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0CD48" w14:textId="0A670B0A" w:rsidR="009A25A1" w:rsidRDefault="009A25A1" w:rsidP="009A25A1">
      <w:pPr>
        <w:pStyle w:val="CRCoverPage"/>
        <w:tabs>
          <w:tab w:val="right" w:pos="9639"/>
        </w:tabs>
        <w:spacing w:after="0"/>
        <w:rPr>
          <w:b/>
          <w:i/>
          <w:noProof/>
          <w:sz w:val="28"/>
        </w:rPr>
      </w:pPr>
      <w:bookmarkStart w:id="0" w:name="_GoBack"/>
      <w:bookmarkEnd w:id="0"/>
      <w:r>
        <w:rPr>
          <w:rFonts w:cs="Arial"/>
          <w:b/>
          <w:bCs/>
          <w:sz w:val="24"/>
          <w:szCs w:val="24"/>
        </w:rPr>
        <w:t xml:space="preserve">3GPP TSG-RAN WG3 Meeting </w:t>
      </w:r>
      <w:r w:rsidRPr="00495D86">
        <w:rPr>
          <w:b/>
          <w:noProof/>
          <w:sz w:val="24"/>
        </w:rPr>
        <w:t>#12</w:t>
      </w:r>
      <w:r>
        <w:rPr>
          <w:b/>
          <w:noProof/>
          <w:sz w:val="24"/>
        </w:rPr>
        <w:t>2</w:t>
      </w:r>
      <w:r>
        <w:rPr>
          <w:b/>
          <w:i/>
          <w:noProof/>
          <w:sz w:val="28"/>
        </w:rPr>
        <w:tab/>
      </w:r>
      <w:r w:rsidR="00514C84" w:rsidRPr="00514C84">
        <w:rPr>
          <w:b/>
          <w:i/>
          <w:noProof/>
          <w:sz w:val="28"/>
        </w:rPr>
        <w:t>R3-238111</w:t>
      </w:r>
    </w:p>
    <w:p w14:paraId="2B1FE64D" w14:textId="2DCE48EF" w:rsidR="009A25A1" w:rsidRDefault="00233589" w:rsidP="009A25A1">
      <w:pPr>
        <w:pStyle w:val="CRCoverPage"/>
        <w:tabs>
          <w:tab w:val="right" w:pos="9639"/>
        </w:tabs>
        <w:spacing w:after="0"/>
        <w:rPr>
          <w:b/>
          <w:noProof/>
          <w:sz w:val="24"/>
        </w:rPr>
      </w:pPr>
      <w:r w:rsidRPr="00233589">
        <w:rPr>
          <w:b/>
          <w:noProof/>
          <w:sz w:val="24"/>
        </w:rPr>
        <w:t>Chicago, USA, 13 - 17 November 2023</w:t>
      </w:r>
    </w:p>
    <w:p w14:paraId="6F644682" w14:textId="77777777" w:rsidR="00DE36C8" w:rsidRPr="009A25A1" w:rsidRDefault="00DE36C8" w:rsidP="00543E60">
      <w:pPr>
        <w:widowControl w:val="0"/>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16032C">
            <w:pPr>
              <w:pStyle w:val="CRCoverPage"/>
              <w:spacing w:after="0"/>
              <w:ind w:right="200"/>
              <w:jc w:val="right"/>
              <w:rPr>
                <w:noProof/>
              </w:rPr>
            </w:pPr>
          </w:p>
        </w:tc>
        <w:tc>
          <w:tcPr>
            <w:tcW w:w="1559" w:type="dxa"/>
            <w:shd w:val="pct30" w:color="FFFF00" w:fill="auto"/>
          </w:tcPr>
          <w:p w14:paraId="52508B66" w14:textId="28B0DEAC" w:rsidR="001E41F3" w:rsidRPr="00410371" w:rsidRDefault="000A0DCF" w:rsidP="00E13F3D">
            <w:pPr>
              <w:pStyle w:val="CRCoverPage"/>
              <w:spacing w:after="0"/>
              <w:jc w:val="right"/>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D9DE6" w:rsidR="001E41F3" w:rsidRPr="00410371" w:rsidRDefault="000A0DCF" w:rsidP="00547111">
            <w:pPr>
              <w:pStyle w:val="CRCoverPage"/>
              <w:spacing w:after="0"/>
              <w:rPr>
                <w:noProof/>
              </w:rPr>
            </w:pPr>
            <w:r w:rsidRPr="002500F5">
              <w:rPr>
                <w:b/>
                <w:noProof/>
                <w:sz w:val="28"/>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BFC1F" w:rsidR="001E41F3" w:rsidRPr="00410371" w:rsidRDefault="00514C84" w:rsidP="00CE2530">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1C808" w:rsidR="001E41F3" w:rsidRPr="00410371" w:rsidRDefault="004F4751">
            <w:pPr>
              <w:pStyle w:val="CRCoverPage"/>
              <w:spacing w:after="0"/>
              <w:jc w:val="center"/>
              <w:rPr>
                <w:noProof/>
                <w:sz w:val="28"/>
              </w:rPr>
            </w:pPr>
            <w:r>
              <w:rPr>
                <w:b/>
                <w:noProof/>
                <w:sz w:val="28"/>
              </w:rPr>
              <w:t>17.6</w:t>
            </w:r>
            <w:r w:rsidR="00CE2530" w:rsidRPr="003B6C6A">
              <w:rPr>
                <w:b/>
                <w:noProof/>
                <w:sz w:val="28"/>
              </w:rPr>
              <w:t>.</w:t>
            </w:r>
            <w:r w:rsidR="00CE25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0348A" w:rsidR="00F25D98" w:rsidRDefault="00CE25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E2530" w14:paraId="58300953" w14:textId="77777777" w:rsidTr="00547111">
        <w:tc>
          <w:tcPr>
            <w:tcW w:w="1843" w:type="dxa"/>
            <w:tcBorders>
              <w:top w:val="single" w:sz="4" w:space="0" w:color="auto"/>
              <w:left w:val="single" w:sz="4" w:space="0" w:color="auto"/>
            </w:tcBorders>
          </w:tcPr>
          <w:p w14:paraId="05B2F3A2" w14:textId="77777777" w:rsidR="00CE2530" w:rsidRDefault="00CE2530" w:rsidP="00CE2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DB66A" w:rsidR="00CE2530" w:rsidRDefault="00CE2530" w:rsidP="00CE2530">
            <w:pPr>
              <w:pStyle w:val="CRCoverPage"/>
              <w:spacing w:after="0"/>
              <w:ind w:left="100"/>
              <w:rPr>
                <w:noProof/>
              </w:rPr>
            </w:pPr>
            <w:r w:rsidRPr="002500F5">
              <w:rPr>
                <w:noProof/>
                <w:lang w:eastAsia="zh-CN"/>
              </w:rPr>
              <w:t xml:space="preserve">Introduction on NR Redcap </w:t>
            </w:r>
            <w:r>
              <w:rPr>
                <w:noProof/>
                <w:lang w:eastAsia="zh-CN"/>
              </w:rPr>
              <w:t>E</w:t>
            </w:r>
            <w:r w:rsidRPr="002500F5">
              <w:rPr>
                <w:noProof/>
                <w:lang w:eastAsia="zh-CN"/>
              </w:rPr>
              <w:t>nhancemen</w:t>
            </w:r>
            <w:r>
              <w:rPr>
                <w:noProof/>
                <w:lang w:eastAsia="zh-CN"/>
              </w:rPr>
              <w:t>t</w:t>
            </w:r>
          </w:p>
        </w:tc>
      </w:tr>
      <w:tr w:rsidR="00CE2530" w14:paraId="05C08479" w14:textId="77777777" w:rsidTr="00547111">
        <w:tc>
          <w:tcPr>
            <w:tcW w:w="1843" w:type="dxa"/>
            <w:tcBorders>
              <w:left w:val="single" w:sz="4" w:space="0" w:color="auto"/>
            </w:tcBorders>
          </w:tcPr>
          <w:p w14:paraId="45E29F53" w14:textId="77777777" w:rsidR="00CE2530" w:rsidRDefault="00CE2530" w:rsidP="00CE2530">
            <w:pPr>
              <w:pStyle w:val="CRCoverPage"/>
              <w:spacing w:after="0"/>
              <w:rPr>
                <w:b/>
                <w:i/>
                <w:noProof/>
                <w:sz w:val="8"/>
                <w:szCs w:val="8"/>
              </w:rPr>
            </w:pPr>
          </w:p>
        </w:tc>
        <w:tc>
          <w:tcPr>
            <w:tcW w:w="7797" w:type="dxa"/>
            <w:gridSpan w:val="10"/>
            <w:tcBorders>
              <w:right w:val="single" w:sz="4" w:space="0" w:color="auto"/>
            </w:tcBorders>
          </w:tcPr>
          <w:p w14:paraId="22071BC1" w14:textId="77777777" w:rsidR="00CE2530" w:rsidRDefault="00CE2530" w:rsidP="00CE2530">
            <w:pPr>
              <w:pStyle w:val="CRCoverPage"/>
              <w:spacing w:after="0"/>
              <w:rPr>
                <w:noProof/>
                <w:sz w:val="8"/>
                <w:szCs w:val="8"/>
              </w:rPr>
            </w:pPr>
          </w:p>
        </w:tc>
      </w:tr>
      <w:tr w:rsidR="00CE2530" w14:paraId="46D5D7C2" w14:textId="77777777" w:rsidTr="00547111">
        <w:tc>
          <w:tcPr>
            <w:tcW w:w="1843" w:type="dxa"/>
            <w:tcBorders>
              <w:left w:val="single" w:sz="4" w:space="0" w:color="auto"/>
            </w:tcBorders>
          </w:tcPr>
          <w:p w14:paraId="45A6C2C4" w14:textId="77777777" w:rsidR="00CE2530" w:rsidRDefault="00CE2530" w:rsidP="00CE2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78622" w:rsidR="00CE2530" w:rsidRDefault="00CE2530" w:rsidP="00CE2530">
            <w:pPr>
              <w:pStyle w:val="CRCoverPage"/>
              <w:spacing w:after="0"/>
              <w:ind w:left="100"/>
              <w:rPr>
                <w:noProof/>
              </w:rPr>
            </w:pPr>
            <w:r>
              <w:t xml:space="preserve">ZTE, </w:t>
            </w:r>
            <w:r w:rsidRPr="00483961">
              <w:t>Ericsson, Nokia, Nokia Shanghai Bell, Huawei</w:t>
            </w:r>
            <w:r w:rsidR="002A649A">
              <w:t>, Qualcomm Incorporated</w:t>
            </w:r>
          </w:p>
        </w:tc>
      </w:tr>
      <w:tr w:rsidR="00CE2530" w14:paraId="4196B218" w14:textId="77777777" w:rsidTr="00547111">
        <w:tc>
          <w:tcPr>
            <w:tcW w:w="1843" w:type="dxa"/>
            <w:tcBorders>
              <w:left w:val="single" w:sz="4" w:space="0" w:color="auto"/>
            </w:tcBorders>
          </w:tcPr>
          <w:p w14:paraId="14C300BA" w14:textId="77777777" w:rsidR="00CE2530" w:rsidRDefault="00CE2530" w:rsidP="00CE2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7CD35" w:rsidR="00CE2530" w:rsidRDefault="00CE2530" w:rsidP="00CE2530">
            <w:pPr>
              <w:pStyle w:val="CRCoverPage"/>
              <w:spacing w:after="0"/>
              <w:ind w:left="100"/>
              <w:rPr>
                <w:noProof/>
              </w:rPr>
            </w:pPr>
            <w:r>
              <w:t>R3</w:t>
            </w:r>
            <w:r>
              <w:fldChar w:fldCharType="begin"/>
            </w:r>
            <w:r>
              <w:instrText xml:space="preserve"> DOCPROPERTY  SourceIfTsg  \* MERGEFORMAT </w:instrText>
            </w:r>
            <w:r>
              <w:fldChar w:fldCharType="end"/>
            </w:r>
          </w:p>
        </w:tc>
      </w:tr>
      <w:tr w:rsidR="00CE2530" w14:paraId="76303739" w14:textId="77777777" w:rsidTr="00547111">
        <w:tc>
          <w:tcPr>
            <w:tcW w:w="1843" w:type="dxa"/>
            <w:tcBorders>
              <w:left w:val="single" w:sz="4" w:space="0" w:color="auto"/>
            </w:tcBorders>
          </w:tcPr>
          <w:p w14:paraId="4D3B1657" w14:textId="77777777" w:rsidR="00CE2530" w:rsidRDefault="00CE2530" w:rsidP="00CE2530">
            <w:pPr>
              <w:pStyle w:val="CRCoverPage"/>
              <w:spacing w:after="0"/>
              <w:rPr>
                <w:b/>
                <w:i/>
                <w:noProof/>
                <w:sz w:val="8"/>
                <w:szCs w:val="8"/>
              </w:rPr>
            </w:pPr>
          </w:p>
        </w:tc>
        <w:tc>
          <w:tcPr>
            <w:tcW w:w="7797" w:type="dxa"/>
            <w:gridSpan w:val="10"/>
            <w:tcBorders>
              <w:right w:val="single" w:sz="4" w:space="0" w:color="auto"/>
            </w:tcBorders>
          </w:tcPr>
          <w:p w14:paraId="6ED4D65A" w14:textId="77777777" w:rsidR="00CE2530" w:rsidRDefault="00CE2530" w:rsidP="00CE2530">
            <w:pPr>
              <w:pStyle w:val="CRCoverPage"/>
              <w:spacing w:after="0"/>
              <w:rPr>
                <w:noProof/>
                <w:sz w:val="8"/>
                <w:szCs w:val="8"/>
              </w:rPr>
            </w:pPr>
          </w:p>
        </w:tc>
      </w:tr>
      <w:tr w:rsidR="00CE2530" w14:paraId="50563E52" w14:textId="77777777" w:rsidTr="00547111">
        <w:tc>
          <w:tcPr>
            <w:tcW w:w="1843" w:type="dxa"/>
            <w:tcBorders>
              <w:left w:val="single" w:sz="4" w:space="0" w:color="auto"/>
            </w:tcBorders>
          </w:tcPr>
          <w:p w14:paraId="32C381B7" w14:textId="77777777" w:rsidR="00CE2530" w:rsidRDefault="00CE2530" w:rsidP="00CE25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4792B3" w:rsidR="00CE2530" w:rsidRDefault="00CE2530" w:rsidP="00CE2530">
            <w:pPr>
              <w:pStyle w:val="CRCoverPage"/>
              <w:spacing w:after="0"/>
              <w:ind w:left="100"/>
              <w:rPr>
                <w:noProof/>
              </w:rPr>
            </w:pPr>
            <w:r w:rsidRPr="003F35F1">
              <w:rPr>
                <w:lang w:val="en-US"/>
              </w:rPr>
              <w:t>NR_redcap_enh</w:t>
            </w:r>
            <w:r w:rsidRPr="004B64EB">
              <w:rPr>
                <w:lang w:val="en-US"/>
              </w:rPr>
              <w:t>-Core</w:t>
            </w:r>
          </w:p>
        </w:tc>
        <w:tc>
          <w:tcPr>
            <w:tcW w:w="567" w:type="dxa"/>
            <w:tcBorders>
              <w:left w:val="nil"/>
            </w:tcBorders>
          </w:tcPr>
          <w:p w14:paraId="61A86BCF" w14:textId="77777777" w:rsidR="00CE2530" w:rsidRDefault="00CE2530" w:rsidP="00CE2530">
            <w:pPr>
              <w:pStyle w:val="CRCoverPage"/>
              <w:spacing w:after="0"/>
              <w:ind w:right="100"/>
              <w:rPr>
                <w:noProof/>
              </w:rPr>
            </w:pPr>
          </w:p>
        </w:tc>
        <w:tc>
          <w:tcPr>
            <w:tcW w:w="1417" w:type="dxa"/>
            <w:gridSpan w:val="3"/>
            <w:tcBorders>
              <w:left w:val="nil"/>
            </w:tcBorders>
          </w:tcPr>
          <w:p w14:paraId="153CBFB1" w14:textId="77777777" w:rsidR="00CE2530" w:rsidRDefault="00CE2530" w:rsidP="00CE2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A0213" w:rsidR="00CE2530" w:rsidRDefault="00B3298E" w:rsidP="00CE2530">
            <w:pPr>
              <w:pStyle w:val="CRCoverPage"/>
              <w:spacing w:after="0"/>
              <w:ind w:left="100"/>
              <w:rPr>
                <w:noProof/>
              </w:rPr>
            </w:pPr>
            <w:r>
              <w:t>2023-11</w:t>
            </w:r>
            <w:r w:rsidR="00CE2530">
              <w:t>-</w:t>
            </w:r>
            <w:r w:rsidR="00514C84">
              <w:t>2</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C6B4E" w:rsidR="001E41F3" w:rsidRDefault="00D735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4F319" w:rsidR="001E41F3" w:rsidRDefault="00925DD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35E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35ED" w14:paraId="1256F52C" w14:textId="77777777" w:rsidTr="00547111">
        <w:tc>
          <w:tcPr>
            <w:tcW w:w="2694" w:type="dxa"/>
            <w:gridSpan w:val="2"/>
            <w:tcBorders>
              <w:top w:val="single" w:sz="4" w:space="0" w:color="auto"/>
              <w:left w:val="single" w:sz="4" w:space="0" w:color="auto"/>
            </w:tcBorders>
          </w:tcPr>
          <w:p w14:paraId="52C87DB0" w14:textId="77777777" w:rsidR="00D735ED" w:rsidRDefault="00D735ED" w:rsidP="00D73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8C6F6" w:rsidR="00D735ED" w:rsidRDefault="00D735ED" w:rsidP="00D735ED">
            <w:pPr>
              <w:pStyle w:val="CRCoverPage"/>
              <w:spacing w:after="0"/>
              <w:ind w:left="100"/>
              <w:rPr>
                <w:noProof/>
              </w:rPr>
            </w:pPr>
            <w:r>
              <w:rPr>
                <w:noProof/>
              </w:rPr>
              <w:t xml:space="preserve">Support Rel-18 </w:t>
            </w:r>
            <w:r w:rsidRPr="005F2D36">
              <w:rPr>
                <w:noProof/>
              </w:rPr>
              <w:t>NR Redcap Enhancement</w:t>
            </w:r>
            <w:r>
              <w:rPr>
                <w:noProof/>
              </w:rPr>
              <w:t xml:space="preserve"> function</w:t>
            </w:r>
          </w:p>
        </w:tc>
      </w:tr>
      <w:tr w:rsidR="00D735ED" w14:paraId="4CA74D09" w14:textId="77777777" w:rsidTr="00547111">
        <w:tc>
          <w:tcPr>
            <w:tcW w:w="2694" w:type="dxa"/>
            <w:gridSpan w:val="2"/>
            <w:tcBorders>
              <w:left w:val="single" w:sz="4" w:space="0" w:color="auto"/>
            </w:tcBorders>
          </w:tcPr>
          <w:p w14:paraId="2D0866D6"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365DEF04" w14:textId="77777777" w:rsidR="00D735ED" w:rsidRDefault="00D735ED" w:rsidP="00D735ED">
            <w:pPr>
              <w:pStyle w:val="CRCoverPage"/>
              <w:spacing w:after="0"/>
              <w:rPr>
                <w:noProof/>
                <w:sz w:val="8"/>
                <w:szCs w:val="8"/>
              </w:rPr>
            </w:pPr>
          </w:p>
        </w:tc>
      </w:tr>
      <w:tr w:rsidR="00D735ED" w14:paraId="21016551" w14:textId="77777777" w:rsidTr="00547111">
        <w:tc>
          <w:tcPr>
            <w:tcW w:w="2694" w:type="dxa"/>
            <w:gridSpan w:val="2"/>
            <w:tcBorders>
              <w:left w:val="single" w:sz="4" w:space="0" w:color="auto"/>
            </w:tcBorders>
          </w:tcPr>
          <w:p w14:paraId="49433147" w14:textId="77777777" w:rsidR="00D735ED" w:rsidRDefault="00D735ED" w:rsidP="00D73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5B4A4" w:rsidR="00D735ED" w:rsidRDefault="00D735ED" w:rsidP="00D735ED">
            <w:pPr>
              <w:pStyle w:val="CRCoverPage"/>
              <w:spacing w:after="0"/>
              <w:ind w:left="100"/>
              <w:rPr>
                <w:noProof/>
              </w:rPr>
            </w:pPr>
            <w:r>
              <w:rPr>
                <w:noProof/>
              </w:rPr>
              <w:t xml:space="preserve">Support Rel-18 </w:t>
            </w:r>
            <w:r w:rsidRPr="005F2D36">
              <w:rPr>
                <w:noProof/>
              </w:rPr>
              <w:t>NR Redcap Enhancement</w:t>
            </w:r>
            <w:r>
              <w:rPr>
                <w:noProof/>
              </w:rPr>
              <w:t xml:space="preserve"> function</w:t>
            </w:r>
          </w:p>
        </w:tc>
      </w:tr>
      <w:tr w:rsidR="00D735ED" w14:paraId="1F886379" w14:textId="77777777" w:rsidTr="00547111">
        <w:tc>
          <w:tcPr>
            <w:tcW w:w="2694" w:type="dxa"/>
            <w:gridSpan w:val="2"/>
            <w:tcBorders>
              <w:left w:val="single" w:sz="4" w:space="0" w:color="auto"/>
            </w:tcBorders>
          </w:tcPr>
          <w:p w14:paraId="4D989623"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71C4A204" w14:textId="77777777" w:rsidR="00D735ED" w:rsidRDefault="00D735ED" w:rsidP="00D735ED">
            <w:pPr>
              <w:pStyle w:val="CRCoverPage"/>
              <w:spacing w:after="0"/>
              <w:rPr>
                <w:noProof/>
                <w:sz w:val="8"/>
                <w:szCs w:val="8"/>
              </w:rPr>
            </w:pPr>
          </w:p>
        </w:tc>
      </w:tr>
      <w:tr w:rsidR="00D735ED" w14:paraId="678D7BF9" w14:textId="77777777" w:rsidTr="00547111">
        <w:tc>
          <w:tcPr>
            <w:tcW w:w="2694" w:type="dxa"/>
            <w:gridSpan w:val="2"/>
            <w:tcBorders>
              <w:left w:val="single" w:sz="4" w:space="0" w:color="auto"/>
              <w:bottom w:val="single" w:sz="4" w:space="0" w:color="auto"/>
            </w:tcBorders>
          </w:tcPr>
          <w:p w14:paraId="4E5CE1B6" w14:textId="77777777" w:rsidR="00D735ED" w:rsidRDefault="00D735ED" w:rsidP="00D73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FD948" w:rsidR="00D735ED" w:rsidRDefault="00D735ED" w:rsidP="00D735ED">
            <w:pPr>
              <w:pStyle w:val="CRCoverPage"/>
              <w:spacing w:after="0"/>
              <w:ind w:left="100"/>
              <w:rPr>
                <w:noProof/>
              </w:rPr>
            </w:pPr>
            <w:r>
              <w:rPr>
                <w:noProof/>
              </w:rPr>
              <w:t xml:space="preserve">Rel-18 </w:t>
            </w:r>
            <w:r w:rsidRPr="005F2D36">
              <w:rPr>
                <w:noProof/>
              </w:rPr>
              <w:t>NR Redcap Enhancement</w:t>
            </w:r>
            <w:r>
              <w:rPr>
                <w:noProof/>
              </w:rPr>
              <w:t xml:space="preserve"> function</w:t>
            </w:r>
            <w:r>
              <w:t xml:space="preserve"> cannot be supported</w:t>
            </w:r>
            <w:r w:rsidRPr="00515D91">
              <w:t>.</w:t>
            </w:r>
          </w:p>
        </w:tc>
      </w:tr>
      <w:tr w:rsidR="00D735ED" w14:paraId="034AF533" w14:textId="77777777" w:rsidTr="00547111">
        <w:tc>
          <w:tcPr>
            <w:tcW w:w="2694" w:type="dxa"/>
            <w:gridSpan w:val="2"/>
          </w:tcPr>
          <w:p w14:paraId="39D9EB5B" w14:textId="77777777" w:rsidR="00D735ED" w:rsidRDefault="00D735ED" w:rsidP="00D735ED">
            <w:pPr>
              <w:pStyle w:val="CRCoverPage"/>
              <w:spacing w:after="0"/>
              <w:rPr>
                <w:b/>
                <w:i/>
                <w:noProof/>
                <w:sz w:val="8"/>
                <w:szCs w:val="8"/>
              </w:rPr>
            </w:pPr>
          </w:p>
        </w:tc>
        <w:tc>
          <w:tcPr>
            <w:tcW w:w="6946" w:type="dxa"/>
            <w:gridSpan w:val="9"/>
          </w:tcPr>
          <w:p w14:paraId="7826CB1C" w14:textId="77777777" w:rsidR="00D735ED" w:rsidRDefault="00D735ED" w:rsidP="00D735ED">
            <w:pPr>
              <w:pStyle w:val="CRCoverPage"/>
              <w:spacing w:after="0"/>
              <w:rPr>
                <w:noProof/>
                <w:sz w:val="8"/>
                <w:szCs w:val="8"/>
              </w:rPr>
            </w:pPr>
          </w:p>
        </w:tc>
      </w:tr>
      <w:tr w:rsidR="00D735ED" w14:paraId="6A17D7AC" w14:textId="77777777" w:rsidTr="00547111">
        <w:tc>
          <w:tcPr>
            <w:tcW w:w="2694" w:type="dxa"/>
            <w:gridSpan w:val="2"/>
            <w:tcBorders>
              <w:top w:val="single" w:sz="4" w:space="0" w:color="auto"/>
              <w:left w:val="single" w:sz="4" w:space="0" w:color="auto"/>
            </w:tcBorders>
          </w:tcPr>
          <w:p w14:paraId="6DAD5B19" w14:textId="77777777" w:rsidR="00D735ED" w:rsidRDefault="00D735ED" w:rsidP="00D73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B2851" w:rsidR="00D735ED" w:rsidRDefault="00B149FE" w:rsidP="00D735ED">
            <w:pPr>
              <w:pStyle w:val="CRCoverPage"/>
              <w:spacing w:after="0"/>
              <w:ind w:left="100"/>
              <w:rPr>
                <w:noProof/>
              </w:rPr>
            </w:pPr>
            <w:r>
              <w:rPr>
                <w:noProof/>
              </w:rPr>
              <w:t xml:space="preserve">3.2, </w:t>
            </w:r>
            <w:r w:rsidR="00D735ED" w:rsidRPr="00D735ED">
              <w:rPr>
                <w:noProof/>
              </w:rPr>
              <w:t>8.2.3.2, 8.2.4.2, 8.4.1.2, 8.7.1.2, 9.2.3.1, 9.2.6.1, 9.3.1.259, 9.3.1.X, 9.4.4, 9.4.5</w:t>
            </w:r>
            <w:r w:rsidR="005E010C">
              <w:rPr>
                <w:noProof/>
              </w:rPr>
              <w:t>, 9.4.7</w:t>
            </w:r>
          </w:p>
        </w:tc>
      </w:tr>
      <w:tr w:rsidR="00D735ED" w14:paraId="56E1E6C3" w14:textId="77777777" w:rsidTr="00547111">
        <w:tc>
          <w:tcPr>
            <w:tcW w:w="2694" w:type="dxa"/>
            <w:gridSpan w:val="2"/>
            <w:tcBorders>
              <w:left w:val="single" w:sz="4" w:space="0" w:color="auto"/>
            </w:tcBorders>
          </w:tcPr>
          <w:p w14:paraId="2FB9DE77"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0898542D" w14:textId="77777777" w:rsidR="00D735ED" w:rsidRDefault="00D735ED" w:rsidP="00D735ED">
            <w:pPr>
              <w:pStyle w:val="CRCoverPage"/>
              <w:spacing w:after="0"/>
              <w:rPr>
                <w:noProof/>
                <w:sz w:val="8"/>
                <w:szCs w:val="8"/>
              </w:rPr>
            </w:pPr>
          </w:p>
        </w:tc>
      </w:tr>
      <w:tr w:rsidR="00D735ED" w14:paraId="76F95A8B" w14:textId="77777777" w:rsidTr="00547111">
        <w:tc>
          <w:tcPr>
            <w:tcW w:w="2694" w:type="dxa"/>
            <w:gridSpan w:val="2"/>
            <w:tcBorders>
              <w:left w:val="single" w:sz="4" w:space="0" w:color="auto"/>
            </w:tcBorders>
          </w:tcPr>
          <w:p w14:paraId="335EAB52" w14:textId="77777777" w:rsidR="00D735ED" w:rsidRDefault="00D735ED" w:rsidP="00D73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35ED" w:rsidRDefault="00D735ED" w:rsidP="00D73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35ED" w:rsidRDefault="00D735ED" w:rsidP="00D735ED">
            <w:pPr>
              <w:pStyle w:val="CRCoverPage"/>
              <w:spacing w:after="0"/>
              <w:jc w:val="center"/>
              <w:rPr>
                <w:b/>
                <w:caps/>
                <w:noProof/>
              </w:rPr>
            </w:pPr>
            <w:r>
              <w:rPr>
                <w:b/>
                <w:caps/>
                <w:noProof/>
              </w:rPr>
              <w:t>N</w:t>
            </w:r>
          </w:p>
        </w:tc>
        <w:tc>
          <w:tcPr>
            <w:tcW w:w="2977" w:type="dxa"/>
            <w:gridSpan w:val="4"/>
          </w:tcPr>
          <w:p w14:paraId="304CCBCB" w14:textId="77777777" w:rsidR="00D735ED" w:rsidRDefault="00D735ED" w:rsidP="00D73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35ED" w:rsidRDefault="00D735ED" w:rsidP="00D735ED">
            <w:pPr>
              <w:pStyle w:val="CRCoverPage"/>
              <w:spacing w:after="0"/>
              <w:ind w:left="99"/>
              <w:rPr>
                <w:noProof/>
              </w:rPr>
            </w:pPr>
          </w:p>
        </w:tc>
      </w:tr>
      <w:tr w:rsidR="00D735ED" w14:paraId="34ACE2EB" w14:textId="77777777" w:rsidTr="00547111">
        <w:tc>
          <w:tcPr>
            <w:tcW w:w="2694" w:type="dxa"/>
            <w:gridSpan w:val="2"/>
            <w:tcBorders>
              <w:left w:val="single" w:sz="4" w:space="0" w:color="auto"/>
            </w:tcBorders>
          </w:tcPr>
          <w:p w14:paraId="571382F3" w14:textId="77777777" w:rsidR="00D735ED" w:rsidRDefault="00D735ED" w:rsidP="00D73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4F05D0" w:rsidR="00D735ED" w:rsidRDefault="00D735ED" w:rsidP="00D73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EF92B" w:rsidR="00D735ED" w:rsidRDefault="00D735ED" w:rsidP="00D735ED">
            <w:pPr>
              <w:pStyle w:val="CRCoverPage"/>
              <w:spacing w:after="0"/>
              <w:jc w:val="center"/>
              <w:rPr>
                <w:b/>
                <w:caps/>
                <w:noProof/>
                <w:lang w:eastAsia="zh-CN"/>
              </w:rPr>
            </w:pPr>
          </w:p>
        </w:tc>
        <w:tc>
          <w:tcPr>
            <w:tcW w:w="2977" w:type="dxa"/>
            <w:gridSpan w:val="4"/>
          </w:tcPr>
          <w:p w14:paraId="7DB274D8" w14:textId="77777777" w:rsidR="00D735ED" w:rsidRDefault="00D735ED" w:rsidP="00D73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878AE" w14:textId="77777777" w:rsidR="00D735ED" w:rsidRDefault="00D735ED" w:rsidP="00D735ED">
            <w:pPr>
              <w:pStyle w:val="CRCoverPage"/>
              <w:spacing w:after="0"/>
              <w:ind w:left="99"/>
              <w:rPr>
                <w:noProof/>
                <w:lang w:eastAsia="zh-CN"/>
              </w:rPr>
            </w:pPr>
            <w:r>
              <w:rPr>
                <w:rFonts w:hint="eastAsia"/>
                <w:noProof/>
                <w:lang w:eastAsia="zh-CN"/>
              </w:rPr>
              <w:t>T</w:t>
            </w:r>
            <w:r>
              <w:rPr>
                <w:noProof/>
                <w:lang w:eastAsia="zh-CN"/>
              </w:rPr>
              <w:t xml:space="preserve">S 38.410 CR </w:t>
            </w:r>
            <w:r w:rsidRPr="006806C0">
              <w:rPr>
                <w:noProof/>
                <w:lang w:eastAsia="zh-CN"/>
              </w:rPr>
              <w:t>0044</w:t>
            </w:r>
          </w:p>
          <w:p w14:paraId="09DA76D1" w14:textId="77777777" w:rsidR="00D735ED" w:rsidRDefault="00D735ED" w:rsidP="00D735ED">
            <w:pPr>
              <w:pStyle w:val="CRCoverPage"/>
              <w:spacing w:after="0"/>
              <w:ind w:left="99"/>
              <w:rPr>
                <w:noProof/>
              </w:rPr>
            </w:pPr>
            <w:r>
              <w:rPr>
                <w:noProof/>
              </w:rPr>
              <w:t xml:space="preserve">TS 38.413 CR </w:t>
            </w:r>
            <w:r w:rsidRPr="004B64EB">
              <w:rPr>
                <w:noProof/>
              </w:rPr>
              <w:t>0989</w:t>
            </w:r>
          </w:p>
          <w:p w14:paraId="230F2D3C" w14:textId="77777777" w:rsidR="00D735ED" w:rsidRDefault="00D735ED" w:rsidP="00D735ED">
            <w:pPr>
              <w:pStyle w:val="CRCoverPage"/>
              <w:spacing w:after="0"/>
              <w:ind w:left="99"/>
              <w:rPr>
                <w:noProof/>
              </w:rPr>
            </w:pPr>
            <w:r>
              <w:rPr>
                <w:noProof/>
              </w:rPr>
              <w:t xml:space="preserve">TS 38.423 CR </w:t>
            </w:r>
            <w:r w:rsidRPr="004B64EB">
              <w:rPr>
                <w:noProof/>
              </w:rPr>
              <w:t>1052</w:t>
            </w:r>
            <w:r>
              <w:rPr>
                <w:noProof/>
              </w:rPr>
              <w:t xml:space="preserve"> </w:t>
            </w:r>
          </w:p>
          <w:p w14:paraId="00B38A75" w14:textId="77777777" w:rsidR="00554DAF" w:rsidRDefault="00554DAF" w:rsidP="00D735ED">
            <w:pPr>
              <w:pStyle w:val="CRCoverPage"/>
              <w:spacing w:after="0"/>
              <w:ind w:left="99"/>
              <w:rPr>
                <w:noProof/>
              </w:rPr>
            </w:pPr>
            <w:r>
              <w:rPr>
                <w:noProof/>
              </w:rPr>
              <w:t>TS 38.470 CR 0124</w:t>
            </w:r>
          </w:p>
          <w:p w14:paraId="42398B96" w14:textId="372225BF" w:rsidR="00554DAF" w:rsidRDefault="00554DAF" w:rsidP="00D735ED">
            <w:pPr>
              <w:pStyle w:val="CRCoverPage"/>
              <w:spacing w:after="0"/>
              <w:ind w:left="99"/>
              <w:rPr>
                <w:noProof/>
              </w:rPr>
            </w:pPr>
            <w:r>
              <w:rPr>
                <w:noProof/>
              </w:rPr>
              <w:t xml:space="preserve">TS 38.300 </w:t>
            </w:r>
            <w:r w:rsidR="00B149FE">
              <w:rPr>
                <w:noProof/>
              </w:rPr>
              <w:t>draft</w:t>
            </w:r>
            <w:r>
              <w:rPr>
                <w:noProof/>
              </w:rPr>
              <w:t>CR</w:t>
            </w:r>
          </w:p>
        </w:tc>
      </w:tr>
      <w:tr w:rsidR="00D735ED" w14:paraId="446DDBAC" w14:textId="77777777" w:rsidTr="00547111">
        <w:tc>
          <w:tcPr>
            <w:tcW w:w="2694" w:type="dxa"/>
            <w:gridSpan w:val="2"/>
            <w:tcBorders>
              <w:left w:val="single" w:sz="4" w:space="0" w:color="auto"/>
            </w:tcBorders>
          </w:tcPr>
          <w:p w14:paraId="678A1AA6" w14:textId="77777777" w:rsidR="00D735ED" w:rsidRDefault="00D735ED" w:rsidP="00D73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35ED" w:rsidRDefault="00D735ED" w:rsidP="00D7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9C327" w:rsidR="00D735ED" w:rsidRDefault="00D735ED" w:rsidP="00D735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735ED" w:rsidRDefault="00D735ED" w:rsidP="00D73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35ED" w:rsidRDefault="00D735ED" w:rsidP="00D735ED">
            <w:pPr>
              <w:pStyle w:val="CRCoverPage"/>
              <w:spacing w:after="0"/>
              <w:ind w:left="99"/>
              <w:rPr>
                <w:noProof/>
              </w:rPr>
            </w:pPr>
            <w:r>
              <w:rPr>
                <w:noProof/>
              </w:rPr>
              <w:t xml:space="preserve">TS/TR ... CR ... </w:t>
            </w:r>
          </w:p>
        </w:tc>
      </w:tr>
      <w:tr w:rsidR="00D735ED" w14:paraId="55C714D2" w14:textId="77777777" w:rsidTr="00547111">
        <w:tc>
          <w:tcPr>
            <w:tcW w:w="2694" w:type="dxa"/>
            <w:gridSpan w:val="2"/>
            <w:tcBorders>
              <w:left w:val="single" w:sz="4" w:space="0" w:color="auto"/>
            </w:tcBorders>
          </w:tcPr>
          <w:p w14:paraId="45913E62" w14:textId="77777777" w:rsidR="00D735ED" w:rsidRDefault="00D735ED" w:rsidP="00D73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35ED" w:rsidRDefault="00D735ED" w:rsidP="00D7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0BBE2" w:rsidR="00D735ED" w:rsidRDefault="00D735ED" w:rsidP="00D735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735ED" w:rsidRDefault="00D735ED" w:rsidP="00D73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35ED" w:rsidRDefault="00D735ED" w:rsidP="00D735ED">
            <w:pPr>
              <w:pStyle w:val="CRCoverPage"/>
              <w:spacing w:after="0"/>
              <w:ind w:left="99"/>
              <w:rPr>
                <w:noProof/>
              </w:rPr>
            </w:pPr>
            <w:r>
              <w:rPr>
                <w:noProof/>
              </w:rPr>
              <w:t xml:space="preserve">TS/TR ... CR ... </w:t>
            </w:r>
          </w:p>
        </w:tc>
      </w:tr>
      <w:tr w:rsidR="00D735ED" w14:paraId="60DF82CC" w14:textId="77777777" w:rsidTr="008863B9">
        <w:tc>
          <w:tcPr>
            <w:tcW w:w="2694" w:type="dxa"/>
            <w:gridSpan w:val="2"/>
            <w:tcBorders>
              <w:left w:val="single" w:sz="4" w:space="0" w:color="auto"/>
            </w:tcBorders>
          </w:tcPr>
          <w:p w14:paraId="517696CD" w14:textId="77777777" w:rsidR="00D735ED" w:rsidRDefault="00D735ED" w:rsidP="00D735ED">
            <w:pPr>
              <w:pStyle w:val="CRCoverPage"/>
              <w:spacing w:after="0"/>
              <w:rPr>
                <w:b/>
                <w:i/>
                <w:noProof/>
              </w:rPr>
            </w:pPr>
          </w:p>
        </w:tc>
        <w:tc>
          <w:tcPr>
            <w:tcW w:w="6946" w:type="dxa"/>
            <w:gridSpan w:val="9"/>
            <w:tcBorders>
              <w:right w:val="single" w:sz="4" w:space="0" w:color="auto"/>
            </w:tcBorders>
          </w:tcPr>
          <w:p w14:paraId="4D84207F" w14:textId="77777777" w:rsidR="00D735ED" w:rsidRDefault="00D735ED" w:rsidP="00D735ED">
            <w:pPr>
              <w:pStyle w:val="CRCoverPage"/>
              <w:spacing w:after="0"/>
              <w:rPr>
                <w:noProof/>
              </w:rPr>
            </w:pPr>
          </w:p>
        </w:tc>
      </w:tr>
      <w:tr w:rsidR="00D735ED" w14:paraId="556B87B6" w14:textId="77777777" w:rsidTr="008863B9">
        <w:tc>
          <w:tcPr>
            <w:tcW w:w="2694" w:type="dxa"/>
            <w:gridSpan w:val="2"/>
            <w:tcBorders>
              <w:left w:val="single" w:sz="4" w:space="0" w:color="auto"/>
              <w:bottom w:val="single" w:sz="4" w:space="0" w:color="auto"/>
            </w:tcBorders>
          </w:tcPr>
          <w:p w14:paraId="79A9C411" w14:textId="77777777" w:rsidR="00D735ED" w:rsidRDefault="00D735ED" w:rsidP="00D73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35ED" w:rsidRDefault="00D735ED" w:rsidP="00D735ED">
            <w:pPr>
              <w:pStyle w:val="CRCoverPage"/>
              <w:spacing w:after="0"/>
              <w:ind w:left="100"/>
              <w:rPr>
                <w:noProof/>
              </w:rPr>
            </w:pPr>
          </w:p>
        </w:tc>
      </w:tr>
      <w:tr w:rsidR="00D735ED" w:rsidRPr="008863B9" w14:paraId="45BFE792" w14:textId="77777777" w:rsidTr="008863B9">
        <w:tc>
          <w:tcPr>
            <w:tcW w:w="2694" w:type="dxa"/>
            <w:gridSpan w:val="2"/>
            <w:tcBorders>
              <w:top w:val="single" w:sz="4" w:space="0" w:color="auto"/>
              <w:bottom w:val="single" w:sz="4" w:space="0" w:color="auto"/>
            </w:tcBorders>
          </w:tcPr>
          <w:p w14:paraId="194242DD" w14:textId="77777777" w:rsidR="00D735ED" w:rsidRPr="008863B9" w:rsidRDefault="00D735ED" w:rsidP="00D73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D735ED" w:rsidRPr="008863B9" w:rsidRDefault="00D735ED" w:rsidP="00D735ED">
            <w:pPr>
              <w:pStyle w:val="CRCoverPage"/>
              <w:spacing w:after="0"/>
              <w:ind w:left="100"/>
              <w:rPr>
                <w:noProof/>
                <w:sz w:val="8"/>
                <w:szCs w:val="8"/>
              </w:rPr>
            </w:pPr>
          </w:p>
        </w:tc>
      </w:tr>
      <w:tr w:rsidR="00D73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35ED" w:rsidRDefault="00D735ED" w:rsidP="00D73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E3BDA" w14:textId="77777777" w:rsidR="00D735ED" w:rsidRDefault="00D735ED" w:rsidP="00D735ED">
            <w:pPr>
              <w:pStyle w:val="CRCoverPage"/>
              <w:spacing w:after="0"/>
              <w:ind w:left="100"/>
              <w:rPr>
                <w:noProof/>
                <w:lang w:eastAsia="zh-CN"/>
              </w:rPr>
            </w:pPr>
            <w:r>
              <w:rPr>
                <w:rFonts w:hint="eastAsia"/>
                <w:noProof/>
                <w:lang w:eastAsia="zh-CN"/>
              </w:rPr>
              <w:t>R</w:t>
            </w:r>
            <w:r>
              <w:rPr>
                <w:noProof/>
                <w:lang w:eastAsia="zh-CN"/>
              </w:rPr>
              <w:t xml:space="preserve">ev0: Capture the agreed TP </w:t>
            </w:r>
            <w:r w:rsidRPr="0041554F">
              <w:rPr>
                <w:noProof/>
                <w:lang w:eastAsia="zh-CN"/>
              </w:rPr>
              <w:t>R3-231963</w:t>
            </w:r>
          </w:p>
          <w:p w14:paraId="347AD89D" w14:textId="77777777" w:rsidR="00D735ED" w:rsidRDefault="00D735ED" w:rsidP="00D735ED">
            <w:pPr>
              <w:pStyle w:val="CRCoverPage"/>
              <w:spacing w:after="0"/>
              <w:ind w:left="100"/>
              <w:rPr>
                <w:noProof/>
                <w:lang w:eastAsia="zh-CN"/>
              </w:rPr>
            </w:pPr>
            <w:r>
              <w:rPr>
                <w:noProof/>
                <w:lang w:eastAsia="zh-CN"/>
              </w:rPr>
              <w:t>Rev1: Resubmitted in #121</w:t>
            </w:r>
          </w:p>
          <w:p w14:paraId="778A5D97" w14:textId="77777777" w:rsidR="00D735ED" w:rsidRDefault="00D735ED" w:rsidP="00D735ED">
            <w:pPr>
              <w:pStyle w:val="CRCoverPage"/>
              <w:spacing w:after="0"/>
              <w:ind w:left="100"/>
              <w:rPr>
                <w:noProof/>
                <w:lang w:eastAsia="zh-CN"/>
              </w:rPr>
            </w:pPr>
            <w:r>
              <w:rPr>
                <w:noProof/>
                <w:lang w:eastAsia="zh-CN"/>
              </w:rPr>
              <w:t xml:space="preserve">Rev2: Capture the agreed TP </w:t>
            </w:r>
            <w:r w:rsidRPr="00A162BE">
              <w:rPr>
                <w:noProof/>
                <w:lang w:eastAsia="zh-CN"/>
              </w:rPr>
              <w:t>R3-234729</w:t>
            </w:r>
            <w:r>
              <w:rPr>
                <w:noProof/>
                <w:lang w:eastAsia="zh-CN"/>
              </w:rPr>
              <w:t xml:space="preserve"> and </w:t>
            </w:r>
            <w:r w:rsidRPr="00A162BE">
              <w:rPr>
                <w:noProof/>
                <w:lang w:eastAsia="zh-CN"/>
              </w:rPr>
              <w:t>R3-234570</w:t>
            </w:r>
          </w:p>
          <w:p w14:paraId="761B9901" w14:textId="77777777" w:rsidR="00DE36C8" w:rsidRDefault="00DE36C8" w:rsidP="00D735ED">
            <w:pPr>
              <w:pStyle w:val="CRCoverPage"/>
              <w:spacing w:after="0"/>
              <w:ind w:left="100"/>
              <w:rPr>
                <w:noProof/>
                <w:lang w:eastAsia="zh-CN"/>
              </w:rPr>
            </w:pPr>
            <w:r>
              <w:rPr>
                <w:noProof/>
                <w:lang w:eastAsia="zh-CN"/>
              </w:rPr>
              <w:t xml:space="preserve">Rev3: Resubmitted based on </w:t>
            </w:r>
            <w:r w:rsidRPr="00DE36C8">
              <w:rPr>
                <w:noProof/>
                <w:lang w:eastAsia="zh-CN"/>
              </w:rPr>
              <w:t>R3-234816</w:t>
            </w:r>
          </w:p>
          <w:p w14:paraId="20DDFEB1" w14:textId="77777777" w:rsidR="00EE3DD2" w:rsidRDefault="00EE3DD2" w:rsidP="00D735ED">
            <w:pPr>
              <w:pStyle w:val="CRCoverPage"/>
              <w:spacing w:after="0"/>
              <w:ind w:left="100"/>
              <w:rPr>
                <w:noProof/>
                <w:lang w:eastAsia="zh-CN"/>
              </w:rPr>
            </w:pPr>
            <w:r>
              <w:rPr>
                <w:noProof/>
                <w:lang w:eastAsia="zh-CN"/>
              </w:rPr>
              <w:t xml:space="preserve">Rev4: Capture the agreed TP </w:t>
            </w:r>
            <w:r w:rsidRPr="00EE3DD2">
              <w:rPr>
                <w:noProof/>
                <w:lang w:eastAsia="zh-CN"/>
              </w:rPr>
              <w:t>R3-235756</w:t>
            </w:r>
          </w:p>
          <w:p w14:paraId="7D0BA2A8" w14:textId="77777777" w:rsidR="001D0D34" w:rsidRDefault="001D0D34" w:rsidP="00D735ED">
            <w:pPr>
              <w:pStyle w:val="CRCoverPage"/>
              <w:spacing w:after="0"/>
              <w:ind w:left="100"/>
              <w:rPr>
                <w:noProof/>
                <w:lang w:eastAsia="zh-CN"/>
              </w:rPr>
            </w:pPr>
            <w:r>
              <w:rPr>
                <w:noProof/>
                <w:lang w:eastAsia="zh-CN"/>
              </w:rPr>
              <w:t xml:space="preserve">Rev5: Resubmitted based on </w:t>
            </w:r>
            <w:r w:rsidRPr="001D0D34">
              <w:rPr>
                <w:noProof/>
                <w:lang w:eastAsia="zh-CN"/>
              </w:rPr>
              <w:t>R3-235997</w:t>
            </w:r>
          </w:p>
          <w:p w14:paraId="528E7CDA" w14:textId="77777777" w:rsidR="00FF6CEE" w:rsidRDefault="00FF6CEE" w:rsidP="00D735ED">
            <w:pPr>
              <w:pStyle w:val="CRCoverPage"/>
              <w:spacing w:after="0"/>
              <w:ind w:left="100"/>
              <w:rPr>
                <w:noProof/>
                <w:lang w:eastAsia="zh-CN"/>
              </w:rPr>
            </w:pPr>
            <w:r>
              <w:rPr>
                <w:noProof/>
                <w:lang w:eastAsia="zh-CN"/>
              </w:rPr>
              <w:t xml:space="preserve">Rev6: Fix ASN.1 based on </w:t>
            </w:r>
            <w:r w:rsidRPr="00FF6CEE">
              <w:rPr>
                <w:noProof/>
                <w:lang w:eastAsia="zh-CN"/>
              </w:rPr>
              <w:t>R3-237077</w:t>
            </w:r>
          </w:p>
          <w:p w14:paraId="6ACA4173" w14:textId="2394EE74" w:rsidR="00514C84" w:rsidRDefault="00514C84" w:rsidP="00D735ED">
            <w:pPr>
              <w:pStyle w:val="CRCoverPage"/>
              <w:spacing w:after="0"/>
              <w:ind w:left="100"/>
              <w:rPr>
                <w:noProof/>
              </w:rPr>
            </w:pPr>
            <w:r>
              <w:rPr>
                <w:noProof/>
                <w:lang w:eastAsia="zh-CN"/>
              </w:rPr>
              <w:t xml:space="preserve">Rev7: Capture the agreed TP </w:t>
            </w:r>
            <w:r w:rsidRPr="00514C84">
              <w:rPr>
                <w:noProof/>
                <w:lang w:eastAsia="zh-CN"/>
              </w:rPr>
              <w:t>R3-237816</w:t>
            </w:r>
            <w:r>
              <w:rPr>
                <w:noProof/>
                <w:lang w:eastAsia="zh-CN"/>
              </w:rPr>
              <w:t xml:space="preserve"> based on </w:t>
            </w:r>
            <w:r w:rsidRPr="00514C84">
              <w:rPr>
                <w:noProof/>
                <w:lang w:eastAsia="zh-CN"/>
              </w:rPr>
              <w:t>R3-237771</w:t>
            </w: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E58B13" w14:textId="0CAFFFE1" w:rsidR="0012584C" w:rsidRPr="001D5B4D" w:rsidRDefault="0012584C" w:rsidP="0012584C">
      <w:pPr>
        <w:pStyle w:val="FirstChange"/>
        <w:jc w:val="left"/>
      </w:pPr>
      <w:bookmarkStart w:id="2" w:name="_Toc146226169"/>
      <w:bookmarkStart w:id="3" w:name="_Toc99038170"/>
      <w:bookmarkStart w:id="4" w:name="_Toc99730431"/>
      <w:bookmarkStart w:id="5" w:name="_Toc105510550"/>
      <w:bookmarkStart w:id="6" w:name="_Toc105927082"/>
      <w:bookmarkStart w:id="7" w:name="_Toc106109622"/>
      <w:bookmarkStart w:id="8" w:name="_Toc113835059"/>
      <w:bookmarkStart w:id="9" w:name="_Toc120123902"/>
      <w:bookmarkStart w:id="10" w:name="_Toc121160902"/>
      <w:bookmarkStart w:id="11" w:name="_Toc20955441"/>
      <w:bookmarkStart w:id="12" w:name="_Toc29460867"/>
      <w:bookmarkStart w:id="13" w:name="_Toc29505599"/>
      <w:bookmarkStart w:id="14" w:name="_Toc36556124"/>
      <w:bookmarkStart w:id="15" w:name="_Toc45881553"/>
      <w:bookmarkStart w:id="16" w:name="_Toc51852187"/>
      <w:bookmarkStart w:id="17" w:name="_Toc56620138"/>
      <w:bookmarkStart w:id="18" w:name="_Toc64447778"/>
      <w:bookmarkStart w:id="19" w:name="_Toc74152553"/>
      <w:bookmarkStart w:id="20" w:name="_Toc88655978"/>
      <w:bookmarkStart w:id="21" w:name="_Toc88657037"/>
      <w:bookmarkStart w:id="22" w:name="_Toc105657020"/>
      <w:bookmarkStart w:id="23" w:name="_Toc106108401"/>
      <w:bookmarkStart w:id="24" w:name="_Toc112687494"/>
      <w:bookmarkStart w:id="25" w:name="_Toc120092837"/>
      <w:bookmarkStart w:id="26" w:name="_Toc83657281"/>
      <w:bookmarkStart w:id="27" w:name="_Toc109154110"/>
      <w:r>
        <w:rPr>
          <w:highlight w:val="yellow"/>
        </w:rPr>
        <w:lastRenderedPageBreak/>
        <w:t>&lt;&lt;&lt;&lt;&lt;&lt;&lt;&lt;&lt;&lt;&lt;&lt;&lt;&lt;&lt;&lt;&lt;&lt;&lt;&lt; First</w:t>
      </w:r>
      <w:r w:rsidRPr="001D5B4D">
        <w:rPr>
          <w:highlight w:val="yellow"/>
        </w:rPr>
        <w:t xml:space="preserve"> Change &gt;&gt;&gt;&gt;&gt;&gt;&gt;&gt;&gt;&gt;&gt;&gt;&gt;&gt;&gt;&gt;&gt;&gt;&gt;&gt;</w:t>
      </w:r>
    </w:p>
    <w:p w14:paraId="0C5D446C" w14:textId="77777777" w:rsidR="0012584C" w:rsidRDefault="0012584C" w:rsidP="0012584C">
      <w:pPr>
        <w:pStyle w:val="21"/>
      </w:pPr>
      <w:r>
        <w:t>3.2</w:t>
      </w:r>
      <w:r>
        <w:tab/>
        <w:t>Abbreviations</w:t>
      </w:r>
      <w:bookmarkEnd w:id="2"/>
    </w:p>
    <w:p w14:paraId="71169D4D" w14:textId="77777777" w:rsidR="0012584C" w:rsidRDefault="0012584C" w:rsidP="0012584C">
      <w:pPr>
        <w:keepNext/>
      </w:pPr>
      <w:r>
        <w:t xml:space="preserve">For the purposes of the present document, the abbreviations given in TR 21.905 [1] and the following apply. </w:t>
      </w:r>
      <w:r>
        <w:br/>
        <w:t>An abbreviation defined in the present document takes precedence over the definition of the same abbreviation, if any, in TR 21.905 [1].</w:t>
      </w:r>
    </w:p>
    <w:p w14:paraId="0B9D8A69" w14:textId="77777777" w:rsidR="0012584C" w:rsidRDefault="0012584C" w:rsidP="0012584C">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35D3A64D" w14:textId="77777777" w:rsidR="0012584C" w:rsidRDefault="0012584C" w:rsidP="0012584C">
      <w:pPr>
        <w:pStyle w:val="EW"/>
      </w:pPr>
      <w:r>
        <w:t>DL</w:t>
      </w:r>
      <w:r>
        <w:tab/>
        <w:t xml:space="preserve">Downlink </w:t>
      </w:r>
    </w:p>
    <w:p w14:paraId="139FAEBE" w14:textId="77777777" w:rsidR="0012584C" w:rsidRDefault="0012584C" w:rsidP="0012584C">
      <w:pPr>
        <w:pStyle w:val="EW"/>
      </w:pPr>
      <w:r>
        <w:t>DL-PRS</w:t>
      </w:r>
      <w:r>
        <w:tab/>
        <w:t>Downlink Positioning Reference Signal</w:t>
      </w:r>
    </w:p>
    <w:p w14:paraId="6FFF6F89" w14:textId="77777777" w:rsidR="0012584C" w:rsidRDefault="0012584C" w:rsidP="0012584C">
      <w:pPr>
        <w:pStyle w:val="EW"/>
      </w:pPr>
      <w:r>
        <w:t>EN-DC</w:t>
      </w:r>
      <w:r>
        <w:tab/>
        <w:t>E-UTRA-NR Dual Connectivity</w:t>
      </w:r>
    </w:p>
    <w:p w14:paraId="3566C3AC" w14:textId="77777777" w:rsidR="0012584C" w:rsidRDefault="0012584C" w:rsidP="0012584C">
      <w:pPr>
        <w:pStyle w:val="EW"/>
      </w:pPr>
      <w:r>
        <w:t>EPC</w:t>
      </w:r>
      <w:r>
        <w:tab/>
        <w:t>Evolved Packet Core</w:t>
      </w:r>
    </w:p>
    <w:p w14:paraId="3781F26D" w14:textId="77777777" w:rsidR="00AF57AB" w:rsidRDefault="00AF57AB" w:rsidP="00AF57AB">
      <w:pPr>
        <w:pStyle w:val="EW"/>
        <w:rPr>
          <w:ins w:id="28" w:author="作者"/>
        </w:rPr>
      </w:pPr>
      <w:ins w:id="29" w:author="作者">
        <w:r>
          <w:t xml:space="preserve">eRedCap              </w:t>
        </w:r>
        <w:r>
          <w:rPr>
            <w:lang w:eastAsia="ko-KR"/>
          </w:rPr>
          <w:t>Enhanced Reduced Capability</w:t>
        </w:r>
      </w:ins>
    </w:p>
    <w:p w14:paraId="787CAB61" w14:textId="77777777" w:rsidR="0012584C" w:rsidRDefault="0012584C" w:rsidP="0012584C">
      <w:pPr>
        <w:pStyle w:val="EW"/>
      </w:pPr>
      <w:r>
        <w:rPr>
          <w:lang w:val="en-US" w:eastAsia="zh-CN"/>
        </w:rPr>
        <w:t>FSA ID</w:t>
      </w:r>
      <w:r>
        <w:rPr>
          <w:lang w:val="en-US" w:eastAsia="zh-CN"/>
        </w:rPr>
        <w:tab/>
        <w:t>MBS Frequency Selection Area (FSA) ID</w:t>
      </w:r>
    </w:p>
    <w:p w14:paraId="61C79B67" w14:textId="77777777" w:rsidR="0012584C" w:rsidRDefault="0012584C" w:rsidP="0012584C">
      <w:pPr>
        <w:pStyle w:val="EW"/>
      </w:pPr>
      <w:r>
        <w:t>IAB</w:t>
      </w:r>
      <w:r>
        <w:tab/>
        <w:t>Integrated Access and Backhaul</w:t>
      </w:r>
    </w:p>
    <w:p w14:paraId="41A19F4D" w14:textId="77777777" w:rsidR="0012584C" w:rsidRDefault="0012584C" w:rsidP="0012584C">
      <w:pPr>
        <w:pStyle w:val="EW"/>
      </w:pPr>
      <w:r>
        <w:t>IMEISV</w:t>
      </w:r>
      <w:r>
        <w:tab/>
        <w:t>International Mobile station Equipment Identity and Software Version number</w:t>
      </w:r>
    </w:p>
    <w:p w14:paraId="7069217D" w14:textId="77777777" w:rsidR="0012584C" w:rsidRDefault="0012584C" w:rsidP="0012584C">
      <w:pPr>
        <w:pStyle w:val="EW"/>
      </w:pPr>
      <w:r>
        <w:t>LMF</w:t>
      </w:r>
      <w:r>
        <w:tab/>
        <w:t>Location Management Function</w:t>
      </w:r>
    </w:p>
    <w:p w14:paraId="0C36B46C" w14:textId="77777777" w:rsidR="0012584C" w:rsidRDefault="0012584C" w:rsidP="0012584C">
      <w:pPr>
        <w:pStyle w:val="EW"/>
        <w:rPr>
          <w:lang w:eastAsia="zh-CN"/>
        </w:rPr>
      </w:pPr>
      <w:r>
        <w:t>MBS</w:t>
      </w:r>
      <w:r>
        <w:tab/>
      </w:r>
      <w:r>
        <w:rPr>
          <w:rFonts w:eastAsia="宋体"/>
        </w:rPr>
        <w:t>Multicast/Broadcast Service</w:t>
      </w:r>
    </w:p>
    <w:p w14:paraId="29B43807" w14:textId="77777777" w:rsidR="0012584C" w:rsidRDefault="0012584C" w:rsidP="0012584C">
      <w:pPr>
        <w:pStyle w:val="EW"/>
        <w:rPr>
          <w:lang w:eastAsia="ko-KR"/>
        </w:rPr>
      </w:pPr>
      <w:r>
        <w:t>NID</w:t>
      </w:r>
      <w:r>
        <w:tab/>
        <w:t>Network Identifier</w:t>
      </w:r>
    </w:p>
    <w:p w14:paraId="01D61F24" w14:textId="77777777" w:rsidR="0012584C" w:rsidRDefault="0012584C" w:rsidP="0012584C">
      <w:pPr>
        <w:pStyle w:val="EW"/>
      </w:pPr>
      <w:r>
        <w:t>NPN</w:t>
      </w:r>
      <w:r>
        <w:tab/>
        <w:t>Non-Public Network</w:t>
      </w:r>
    </w:p>
    <w:p w14:paraId="0E755D35" w14:textId="77777777" w:rsidR="0012584C" w:rsidRDefault="0012584C" w:rsidP="0012584C">
      <w:pPr>
        <w:pStyle w:val="EW"/>
      </w:pPr>
      <w:r>
        <w:t>NSAG</w:t>
      </w:r>
      <w:r>
        <w:tab/>
        <w:t>Network Slice AS Group</w:t>
      </w:r>
    </w:p>
    <w:p w14:paraId="4785656A" w14:textId="77777777" w:rsidR="0012584C" w:rsidRDefault="0012584C" w:rsidP="0012584C">
      <w:pPr>
        <w:pStyle w:val="EW"/>
      </w:pPr>
      <w:r>
        <w:t>NSSAI</w:t>
      </w:r>
      <w:r>
        <w:tab/>
        <w:t>Network Slice Selection Assistance Information</w:t>
      </w:r>
    </w:p>
    <w:p w14:paraId="639075F6" w14:textId="77777777" w:rsidR="0012584C" w:rsidRDefault="0012584C" w:rsidP="0012584C">
      <w:pPr>
        <w:pStyle w:val="EW"/>
      </w:pPr>
      <w:r>
        <w:t>PDC</w:t>
      </w:r>
      <w:r>
        <w:tab/>
        <w:t>Propagation Delay Compensation</w:t>
      </w:r>
    </w:p>
    <w:p w14:paraId="380A5222" w14:textId="77777777" w:rsidR="0012584C" w:rsidRDefault="0012584C" w:rsidP="0012584C">
      <w:pPr>
        <w:pStyle w:val="EW"/>
      </w:pPr>
      <w:r>
        <w:t>PEIPS</w:t>
      </w:r>
      <w:r>
        <w:tab/>
        <w:t>Paging Early Indication with Paging Subgrouping</w:t>
      </w:r>
    </w:p>
    <w:p w14:paraId="7EFDAE2D" w14:textId="77777777" w:rsidR="0012584C" w:rsidRDefault="0012584C" w:rsidP="0012584C">
      <w:pPr>
        <w:pStyle w:val="EW"/>
      </w:pPr>
      <w:r>
        <w:t>posSIB</w:t>
      </w:r>
      <w:r>
        <w:tab/>
        <w:t>Positioning SIB</w:t>
      </w:r>
    </w:p>
    <w:p w14:paraId="650FEDA8" w14:textId="77777777" w:rsidR="0012584C" w:rsidRDefault="0012584C" w:rsidP="0012584C">
      <w:pPr>
        <w:pStyle w:val="EW"/>
      </w:pPr>
      <w:r>
        <w:t>PNI-NPN</w:t>
      </w:r>
      <w:r>
        <w:tab/>
      </w:r>
      <w:r>
        <w:rPr>
          <w:lang w:eastAsia="zh-CN"/>
        </w:rPr>
        <w:t>P</w:t>
      </w:r>
      <w:r>
        <w:t>ublic Network Integrated NPN</w:t>
      </w:r>
    </w:p>
    <w:p w14:paraId="2F1D22DE" w14:textId="77777777" w:rsidR="0012584C" w:rsidRDefault="0012584C" w:rsidP="0012584C">
      <w:pPr>
        <w:pStyle w:val="EW"/>
      </w:pPr>
      <w:r>
        <w:t>PTP</w:t>
      </w:r>
      <w:r>
        <w:tab/>
        <w:t>Point to Point</w:t>
      </w:r>
    </w:p>
    <w:p w14:paraId="0BCF7A84" w14:textId="77777777" w:rsidR="0012584C" w:rsidRDefault="0012584C" w:rsidP="0012584C">
      <w:pPr>
        <w:pStyle w:val="EW"/>
        <w:rPr>
          <w:lang w:eastAsia="zh-CN"/>
        </w:rPr>
      </w:pPr>
      <w:r>
        <w:t>PTM</w:t>
      </w:r>
      <w:r>
        <w:tab/>
        <w:t>Point to Multipoint</w:t>
      </w:r>
    </w:p>
    <w:p w14:paraId="319BC197" w14:textId="77777777" w:rsidR="0012584C" w:rsidRDefault="0012584C" w:rsidP="0012584C">
      <w:pPr>
        <w:pStyle w:val="EW"/>
        <w:rPr>
          <w:lang w:eastAsia="zh-CN"/>
        </w:rPr>
      </w:pPr>
      <w:r>
        <w:t>QMC</w:t>
      </w:r>
      <w:r>
        <w:tab/>
        <w:t>QoE Measurement Collection</w:t>
      </w:r>
    </w:p>
    <w:p w14:paraId="3F5E9B11" w14:textId="77777777" w:rsidR="0012584C" w:rsidRDefault="0012584C" w:rsidP="0012584C">
      <w:pPr>
        <w:pStyle w:val="EW"/>
        <w:rPr>
          <w:lang w:eastAsia="ko-KR"/>
        </w:rPr>
      </w:pPr>
      <w:r>
        <w:t>QoE</w:t>
      </w:r>
      <w:r>
        <w:tab/>
        <w:t>Quality of Experience</w:t>
      </w:r>
    </w:p>
    <w:p w14:paraId="2B6FB385" w14:textId="77777777" w:rsidR="0012584C" w:rsidRDefault="0012584C" w:rsidP="0012584C">
      <w:pPr>
        <w:pStyle w:val="EW"/>
      </w:pPr>
      <w:r>
        <w:t>RANAC</w:t>
      </w:r>
      <w:r>
        <w:tab/>
        <w:t>RAN Area Code</w:t>
      </w:r>
    </w:p>
    <w:p w14:paraId="7746AEB5" w14:textId="77777777" w:rsidR="0012584C" w:rsidRDefault="0012584C" w:rsidP="0012584C">
      <w:pPr>
        <w:pStyle w:val="EW"/>
      </w:pPr>
      <w:r>
        <w:t>RedCap</w:t>
      </w:r>
      <w:r>
        <w:tab/>
        <w:t>Reduced Capability</w:t>
      </w:r>
    </w:p>
    <w:p w14:paraId="6DA95B33" w14:textId="77777777" w:rsidR="0012584C" w:rsidRDefault="0012584C" w:rsidP="0012584C">
      <w:pPr>
        <w:pStyle w:val="EW"/>
      </w:pPr>
      <w:r>
        <w:t>RIM</w:t>
      </w:r>
      <w:r>
        <w:tab/>
        <w:t>Remote Interference Management</w:t>
      </w:r>
    </w:p>
    <w:p w14:paraId="151CA0B3" w14:textId="77777777" w:rsidR="0012584C" w:rsidRDefault="0012584C" w:rsidP="0012584C">
      <w:pPr>
        <w:pStyle w:val="EW"/>
      </w:pPr>
      <w:r>
        <w:t>RIM</w:t>
      </w:r>
      <w:r>
        <w:rPr>
          <w:lang w:eastAsia="zh-CN"/>
        </w:rPr>
        <w:t>-RS</w:t>
      </w:r>
      <w:r>
        <w:tab/>
        <w:t>R</w:t>
      </w:r>
      <w:r>
        <w:rPr>
          <w:lang w:eastAsia="zh-CN"/>
        </w:rPr>
        <w:t>IM Reference Signal</w:t>
      </w:r>
    </w:p>
    <w:p w14:paraId="064DBF88" w14:textId="77777777" w:rsidR="0012584C" w:rsidRDefault="0012584C" w:rsidP="0012584C">
      <w:pPr>
        <w:pStyle w:val="EW"/>
      </w:pPr>
      <w:r>
        <w:t>RRC</w:t>
      </w:r>
      <w:r>
        <w:tab/>
        <w:t>Radio Resource Control</w:t>
      </w:r>
    </w:p>
    <w:p w14:paraId="6FB98956" w14:textId="77777777" w:rsidR="0012584C" w:rsidRDefault="0012584C" w:rsidP="0012584C">
      <w:pPr>
        <w:pStyle w:val="EW"/>
      </w:pPr>
      <w:r>
        <w:t>RSRP</w:t>
      </w:r>
      <w:r>
        <w:tab/>
        <w:t>Reference Signal Received Power</w:t>
      </w:r>
    </w:p>
    <w:p w14:paraId="3BD6ACA4" w14:textId="77777777" w:rsidR="0012584C" w:rsidRDefault="0012584C" w:rsidP="0012584C">
      <w:pPr>
        <w:pStyle w:val="EW"/>
      </w:pPr>
    </w:p>
    <w:p w14:paraId="35A9E7EB" w14:textId="77777777" w:rsidR="0012584C" w:rsidRPr="001D5B4D" w:rsidRDefault="0012584C" w:rsidP="0012584C">
      <w:pPr>
        <w:pStyle w:val="FirstChange"/>
        <w:jc w:val="left"/>
      </w:pPr>
      <w:r>
        <w:rPr>
          <w:highlight w:val="yellow"/>
        </w:rPr>
        <w:t>&lt;&lt;&lt;&lt;&lt;&lt;&lt;&lt;&lt;&lt;&lt;&lt;&lt;&lt;&lt;&lt;&lt;&lt;&lt;&lt; Next</w:t>
      </w:r>
      <w:r w:rsidRPr="001D5B4D">
        <w:rPr>
          <w:highlight w:val="yellow"/>
        </w:rPr>
        <w:t xml:space="preserve"> Change &gt;&gt;&gt;&gt;&gt;&gt;&gt;&gt;&gt;&gt;&gt;&gt;&gt;&gt;&gt;&gt;&gt;&gt;&gt;&gt;</w:t>
      </w:r>
    </w:p>
    <w:p w14:paraId="65FAC8F9" w14:textId="77777777" w:rsidR="00AD7488" w:rsidRDefault="00AD7488" w:rsidP="00AD7488">
      <w:pPr>
        <w:rPr>
          <w:b/>
          <w:i/>
          <w:noProof/>
          <w:color w:val="FF0000"/>
          <w:highlight w:val="yellow"/>
          <w:lang w:eastAsia="zh-CN"/>
        </w:rPr>
      </w:pPr>
    </w:p>
    <w:p w14:paraId="60FCE806" w14:textId="77777777" w:rsidR="00AD7488" w:rsidRPr="00EA5FA7" w:rsidRDefault="00AD7488" w:rsidP="00AD7488">
      <w:pPr>
        <w:pStyle w:val="3"/>
      </w:pPr>
      <w:bookmarkStart w:id="30" w:name="_Toc20955741"/>
      <w:bookmarkStart w:id="31" w:name="_Toc29892835"/>
      <w:bookmarkStart w:id="32" w:name="_Toc36556772"/>
      <w:bookmarkStart w:id="33" w:name="_Toc45832148"/>
      <w:bookmarkStart w:id="34" w:name="_Toc51763328"/>
      <w:bookmarkStart w:id="35" w:name="_Toc64448491"/>
      <w:bookmarkStart w:id="36" w:name="_Toc66289150"/>
      <w:bookmarkStart w:id="37" w:name="_Toc74154263"/>
      <w:bookmarkStart w:id="38" w:name="_Toc81383007"/>
      <w:bookmarkStart w:id="39" w:name="_Toc88657640"/>
      <w:bookmarkStart w:id="40" w:name="_Toc97910552"/>
      <w:bookmarkStart w:id="41" w:name="_Toc99038191"/>
      <w:bookmarkStart w:id="42" w:name="_Toc99730452"/>
      <w:bookmarkStart w:id="43" w:name="_Toc105510571"/>
      <w:bookmarkStart w:id="44" w:name="_Toc105927103"/>
      <w:bookmarkStart w:id="45" w:name="_Toc106109643"/>
      <w:bookmarkStart w:id="46" w:name="_Toc113835080"/>
      <w:bookmarkStart w:id="47" w:name="_Toc120123923"/>
      <w:bookmarkStart w:id="48" w:name="_Toc138795289"/>
      <w:bookmarkStart w:id="49" w:name="_Toc20955805"/>
      <w:bookmarkStart w:id="50" w:name="_Toc29892899"/>
      <w:bookmarkStart w:id="51" w:name="_Toc36556836"/>
      <w:bookmarkStart w:id="52" w:name="_Toc45832226"/>
      <w:bookmarkStart w:id="53" w:name="_Toc51763406"/>
      <w:bookmarkStart w:id="54" w:name="_Toc64448569"/>
      <w:bookmarkStart w:id="55" w:name="_Toc66289228"/>
      <w:bookmarkStart w:id="56" w:name="_Toc74154341"/>
      <w:bookmarkStart w:id="57" w:name="_Toc81383085"/>
      <w:bookmarkStart w:id="58" w:name="_Toc88657718"/>
      <w:bookmarkStart w:id="59" w:name="_Toc97910630"/>
      <w:bookmarkStart w:id="60" w:name="_Toc99038269"/>
      <w:bookmarkStart w:id="61" w:name="_Toc99730530"/>
      <w:bookmarkStart w:id="62" w:name="_Toc105510649"/>
      <w:bookmarkStart w:id="63" w:name="_Toc105927181"/>
      <w:bookmarkStart w:id="64" w:name="_Toc106109721"/>
      <w:bookmarkStart w:id="65" w:name="_Toc113835158"/>
      <w:bookmarkStart w:id="66" w:name="_Toc120124001"/>
      <w:bookmarkStart w:id="67" w:name="_Toc121161001"/>
      <w:bookmarkStart w:id="68" w:name="_Toc138796055"/>
      <w:r w:rsidRPr="00EA5FA7">
        <w:t>8.2.3</w:t>
      </w:r>
      <w:r w:rsidRPr="00EA5FA7">
        <w:tab/>
        <w:t>F1 Setup</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EA5FA7">
        <w:t xml:space="preserve"> </w:t>
      </w:r>
    </w:p>
    <w:p w14:paraId="615E19C6" w14:textId="77777777" w:rsidR="00AD7488" w:rsidRPr="00EA5FA7" w:rsidRDefault="00AD7488" w:rsidP="00AD7488">
      <w:pPr>
        <w:pStyle w:val="4"/>
        <w:ind w:left="864" w:hanging="864"/>
      </w:pPr>
      <w:bookmarkStart w:id="69" w:name="_Toc20955742"/>
      <w:bookmarkStart w:id="70" w:name="_Toc29892836"/>
      <w:bookmarkStart w:id="71" w:name="_Toc36556773"/>
      <w:bookmarkStart w:id="72" w:name="_Toc45832149"/>
      <w:bookmarkStart w:id="73" w:name="_Toc51763329"/>
      <w:bookmarkStart w:id="74" w:name="_Toc64448492"/>
      <w:bookmarkStart w:id="75" w:name="_Toc66289151"/>
      <w:bookmarkStart w:id="76" w:name="_Toc74154264"/>
      <w:bookmarkStart w:id="77" w:name="_Toc81383008"/>
      <w:bookmarkStart w:id="78" w:name="_Toc88657641"/>
      <w:bookmarkStart w:id="79" w:name="_Toc97910553"/>
      <w:bookmarkStart w:id="80" w:name="_Toc99038192"/>
      <w:bookmarkStart w:id="81" w:name="_Toc99730453"/>
      <w:bookmarkStart w:id="82" w:name="_Toc105510572"/>
      <w:bookmarkStart w:id="83" w:name="_Toc105927104"/>
      <w:bookmarkStart w:id="84" w:name="_Toc106109644"/>
      <w:bookmarkStart w:id="85" w:name="_Toc113835081"/>
      <w:bookmarkStart w:id="86" w:name="_Toc120123924"/>
      <w:bookmarkStart w:id="87" w:name="_Toc138795290"/>
      <w:r w:rsidRPr="00EA5FA7">
        <w:t>8.2.3.1</w:t>
      </w:r>
      <w:r w:rsidRPr="00EA5FA7">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20FBAD6" w14:textId="77777777" w:rsidR="00AD7488" w:rsidRPr="00EA5FA7" w:rsidRDefault="00AD7488" w:rsidP="00AD7488">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607F91E3" w14:textId="77777777" w:rsidR="00AD7488" w:rsidRPr="00EA5FA7" w:rsidRDefault="00AD7488" w:rsidP="00AD7488">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190C8BE8" w14:textId="77777777" w:rsidR="00AD7488" w:rsidRDefault="00AD7488" w:rsidP="00AD7488">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115FFFFA" w14:textId="77777777" w:rsidR="00AD7488" w:rsidRPr="00EA5FA7" w:rsidRDefault="00AD7488" w:rsidP="00AD7488">
      <w:pPr>
        <w:rPr>
          <w:rFonts w:eastAsia="Yu Mincho"/>
        </w:rPr>
      </w:pPr>
      <w:r w:rsidRPr="00EA5FA7">
        <w:rPr>
          <w:rFonts w:eastAsia="Yu Mincho"/>
        </w:rPr>
        <w:t>The procedure uses non-UE associated signalling.</w:t>
      </w:r>
    </w:p>
    <w:p w14:paraId="2AEBD23E" w14:textId="77777777" w:rsidR="00AD7488" w:rsidRPr="00EA5FA7" w:rsidRDefault="00AD7488" w:rsidP="00AD7488">
      <w:pPr>
        <w:rPr>
          <w:rFonts w:eastAsia="Yu Mincho"/>
        </w:rPr>
      </w:pPr>
      <w:r w:rsidRPr="00EA5FA7">
        <w:rPr>
          <w:rFonts w:eastAsia="Yu Mincho"/>
        </w:rPr>
        <w:lastRenderedPageBreak/>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3ED65BF" w14:textId="77777777" w:rsidR="00AD7488" w:rsidRPr="00EA5FA7" w:rsidRDefault="00AD7488" w:rsidP="00AD7488">
      <w:pPr>
        <w:pStyle w:val="4"/>
        <w:ind w:left="864" w:hanging="864"/>
      </w:pPr>
      <w:bookmarkStart w:id="88" w:name="_Toc20955743"/>
      <w:bookmarkStart w:id="89" w:name="_Toc29892837"/>
      <w:bookmarkStart w:id="90" w:name="_Toc36556774"/>
      <w:bookmarkStart w:id="91" w:name="_Toc45832150"/>
      <w:bookmarkStart w:id="92" w:name="_Toc51763330"/>
      <w:bookmarkStart w:id="93" w:name="_Toc64448493"/>
      <w:bookmarkStart w:id="94" w:name="_Toc66289152"/>
      <w:bookmarkStart w:id="95" w:name="_Toc74154265"/>
      <w:bookmarkStart w:id="96" w:name="_Toc81383009"/>
      <w:bookmarkStart w:id="97" w:name="_Toc88657642"/>
      <w:bookmarkStart w:id="98" w:name="_Toc97910554"/>
      <w:bookmarkStart w:id="99" w:name="_Toc99038193"/>
      <w:bookmarkStart w:id="100" w:name="_Toc99730454"/>
      <w:bookmarkStart w:id="101" w:name="_Toc105510573"/>
      <w:bookmarkStart w:id="102" w:name="_Toc105927105"/>
      <w:bookmarkStart w:id="103" w:name="_Toc106109645"/>
      <w:bookmarkStart w:id="104" w:name="_Toc113835082"/>
      <w:bookmarkStart w:id="105" w:name="_Toc120123925"/>
      <w:bookmarkStart w:id="106" w:name="_Toc138795291"/>
      <w:r w:rsidRPr="00EA5FA7">
        <w:t>8.2.3.2</w:t>
      </w:r>
      <w:r w:rsidRPr="00EA5FA7">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652655" w14:textId="77777777" w:rsidR="00AD7488" w:rsidRPr="00EA5FA7" w:rsidRDefault="00AD7488" w:rsidP="00AD7488">
      <w:pPr>
        <w:pStyle w:val="TH"/>
      </w:pPr>
      <w:r w:rsidRPr="00EA5FA7">
        <w:object w:dxaOrig="5580" w:dyaOrig="2355" w14:anchorId="7B3CC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35pt;height:114.05pt" o:ole="">
            <v:imagedata r:id="rId18" o:title=""/>
          </v:shape>
          <o:OLEObject Type="Embed" ProgID="Word.Picture.8" ShapeID="_x0000_i1025" DrawAspect="Content" ObjectID="_1762414001" r:id="rId19"/>
        </w:object>
      </w:r>
    </w:p>
    <w:p w14:paraId="047C4B79" w14:textId="77777777" w:rsidR="00AD7488" w:rsidRPr="00EA5FA7" w:rsidRDefault="00AD7488" w:rsidP="00AD7488">
      <w:pPr>
        <w:pStyle w:val="TF"/>
        <w:rPr>
          <w:rFonts w:eastAsia="Yu Mincho"/>
        </w:rPr>
      </w:pPr>
      <w:r w:rsidRPr="00EA5FA7">
        <w:rPr>
          <w:rFonts w:eastAsia="Yu Mincho"/>
        </w:rPr>
        <w:t>Figure 8.2.3.2-1: F1 Setup procedure: Successful Operation</w:t>
      </w:r>
    </w:p>
    <w:p w14:paraId="2F68041A" w14:textId="77777777" w:rsidR="00AD7488" w:rsidRPr="00EA5FA7" w:rsidRDefault="00AD7488" w:rsidP="00AD7488">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44721430" w14:textId="77777777" w:rsidR="00AD7488" w:rsidRPr="00EA5FA7" w:rsidRDefault="00AD7488" w:rsidP="00AD7488">
      <w:r w:rsidRPr="00EA5FA7">
        <w:t>The exchanged data shall be stored in respective node and used as long as there is an operational TNL association. When this procedure is finished, the F1 interface is operational and other F1 messages may be exchanged.</w:t>
      </w:r>
    </w:p>
    <w:p w14:paraId="677D5EDC" w14:textId="77777777" w:rsidR="00AD7488" w:rsidRPr="00EA5FA7" w:rsidRDefault="00AD7488" w:rsidP="00AD7488">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4FAD0D90" w14:textId="77777777" w:rsidR="00AD7488" w:rsidRDefault="00AD7488" w:rsidP="00AD7488">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3CEE3FE1" w14:textId="77777777" w:rsidR="00AD7488" w:rsidRPr="00EA5FA7" w:rsidRDefault="00AD7488" w:rsidP="00AD7488">
      <w:r w:rsidRPr="00EA5FA7">
        <w:t>If the F1 SETUP REQUEST message contains the</w:t>
      </w:r>
      <w:r w:rsidRPr="00EA5FA7">
        <w:rPr>
          <w:i/>
        </w:rPr>
        <w:t xml:space="preserve"> gNB-DU Served Cells List </w:t>
      </w:r>
      <w:r w:rsidRPr="00EA5FA7">
        <w:t>IE, the gNB-CU shall take into account as specified in TS 38.401 [4].</w:t>
      </w:r>
    </w:p>
    <w:p w14:paraId="1B156A2A" w14:textId="77777777" w:rsidR="00AD7488" w:rsidRPr="00EA5FA7" w:rsidRDefault="00AD7488" w:rsidP="00AD7488">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1F96956B" w14:textId="77777777" w:rsidR="00AD7488" w:rsidRPr="00EA5FA7" w:rsidRDefault="00AD7488" w:rsidP="00AD7488">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6EEEDA46" w14:textId="77777777" w:rsidR="00AD7488" w:rsidRDefault="00AD7488" w:rsidP="00AD7488">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C38964E" w14:textId="77777777" w:rsidR="00AD7488" w:rsidRPr="00EA5FA7" w:rsidRDefault="00AD7488" w:rsidP="00AD7488">
      <w:r w:rsidRPr="00EA5FA7">
        <w:t xml:space="preserve">For NG-RAN, the gNB-CU shall include the </w:t>
      </w:r>
      <w:r w:rsidRPr="00EA5FA7">
        <w:rPr>
          <w:i/>
        </w:rPr>
        <w:t xml:space="preserve">gNB-CU System Information </w:t>
      </w:r>
      <w:r w:rsidRPr="00EA5FA7">
        <w:t>IE in the F1 SETUP RESPONSE message.</w:t>
      </w:r>
    </w:p>
    <w:p w14:paraId="01EB1751" w14:textId="77777777" w:rsidR="00AD7488" w:rsidRPr="00EA5FA7" w:rsidRDefault="00AD7488" w:rsidP="00AD7488">
      <w:r w:rsidRPr="00EA5FA7">
        <w:t xml:space="preserve">For NG-RAN, the gNB-DU may include the </w:t>
      </w:r>
      <w:r w:rsidRPr="00EA5FA7">
        <w:rPr>
          <w:i/>
        </w:rPr>
        <w:t>RAN Area Code</w:t>
      </w:r>
      <w:r w:rsidRPr="00EA5FA7">
        <w:t xml:space="preserve"> IE in the F1 SETUP REQUEST message. The gNB-CU may use it according to TS 38.300 [6].</w:t>
      </w:r>
    </w:p>
    <w:p w14:paraId="32EA1DE6" w14:textId="77777777" w:rsidR="00AD7488" w:rsidRPr="00DA11D0" w:rsidRDefault="00AD7488" w:rsidP="00AD7488">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5A89BF1F" w14:textId="77777777" w:rsidR="00AD7488" w:rsidRDefault="00AD7488" w:rsidP="00AD7488">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7175EC70" w14:textId="77777777" w:rsidR="00AD7488" w:rsidRPr="00EA5FA7" w:rsidRDefault="00AD7488" w:rsidP="00AD7488">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53FC7F45" w14:textId="77777777" w:rsidR="00AD7488" w:rsidRPr="00EA5FA7" w:rsidRDefault="00AD7488" w:rsidP="00AD7488">
      <w:r w:rsidRPr="00EA5FA7">
        <w:lastRenderedPageBreak/>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18AB5A34" w14:textId="77777777" w:rsidR="00AD7488" w:rsidRPr="00EA5FA7" w:rsidRDefault="00AD7488" w:rsidP="00AD7488">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0B03218" w14:textId="77777777" w:rsidR="00AD7488" w:rsidRPr="00EA5FA7" w:rsidRDefault="00AD7488" w:rsidP="00AD7488">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027E74DA" w14:textId="77777777" w:rsidR="00AD7488" w:rsidRPr="00EA5FA7" w:rsidRDefault="00AD7488" w:rsidP="00AD7488">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4855702A" w14:textId="77777777" w:rsidR="00AD7488" w:rsidRPr="00EA5FA7" w:rsidRDefault="00AD7488" w:rsidP="00AD7488">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10BCDD9A" w14:textId="77777777" w:rsidR="00AD7488" w:rsidRPr="00EA5FA7" w:rsidRDefault="00AD7488" w:rsidP="00AD7488">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388E1C1C" w14:textId="77777777" w:rsidR="00AD7488" w:rsidRDefault="00AD7488" w:rsidP="00AD7488">
      <w:pPr>
        <w:pStyle w:val="B10"/>
        <w:ind w:left="0" w:firstLine="40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3ED93CBB" w14:textId="77777777" w:rsidR="00AD7488" w:rsidRDefault="00AD7488" w:rsidP="00AD7488">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2EFBB49E" w14:textId="77777777" w:rsidR="00AD7488" w:rsidRDefault="00AD7488" w:rsidP="00AD7488">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094CCD58" w14:textId="77777777" w:rsidR="00AD7488" w:rsidRPr="00337655" w:rsidRDefault="00AD7488" w:rsidP="00AD7488">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626E686E" w14:textId="77777777" w:rsidR="00AD7488" w:rsidRDefault="00AD7488" w:rsidP="00AD7488">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40A93E65" w14:textId="77777777" w:rsidR="00AD7488" w:rsidRPr="00A73D91" w:rsidRDefault="00AD7488" w:rsidP="00AD7488">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37CB7AE3" w14:textId="77777777" w:rsidR="00AD7488" w:rsidRPr="00EA5FA7" w:rsidRDefault="00AD7488" w:rsidP="00AD7488">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14363A46" w14:textId="77777777" w:rsidR="00AD7488" w:rsidRDefault="00AD7488" w:rsidP="00AD7488">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7F6640CE" w14:textId="77777777" w:rsidR="00AD7488" w:rsidRDefault="00AD7488" w:rsidP="00AD7488">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ins w:id="107" w:author="作者">
        <w:r>
          <w:rPr>
            <w:snapToGrid w:val="0"/>
          </w:rPr>
          <w:t>store and</w:t>
        </w:r>
        <w:r w:rsidRPr="00845605">
          <w:rPr>
            <w:snapToGrid w:val="0"/>
          </w:rPr>
          <w:t xml:space="preserve"> </w:t>
        </w:r>
      </w:ins>
      <w:r w:rsidRPr="00845605">
        <w:rPr>
          <w:snapToGrid w:val="0"/>
        </w:rPr>
        <w:t>use this information to determine a suitable target in case of subsequent outgoing mobility involving RedCap UEs.</w:t>
      </w:r>
    </w:p>
    <w:p w14:paraId="10D11394" w14:textId="77777777" w:rsidR="00AD7488" w:rsidRPr="00F326F6" w:rsidRDefault="00AD7488" w:rsidP="00AD7488">
      <w:pPr>
        <w:rPr>
          <w:ins w:id="108" w:author="作者"/>
          <w:snapToGrid w:val="0"/>
          <w:lang w:eastAsia="zh-CN"/>
        </w:rPr>
      </w:pPr>
      <w:ins w:id="109" w:author="作者">
        <w:r w:rsidRPr="00845605">
          <w:rPr>
            <w:snapToGrid w:val="0"/>
            <w:lang w:val="en-US"/>
          </w:rPr>
          <w:t>If the</w:t>
        </w:r>
        <w:r w:rsidRPr="00F326F6">
          <w:rPr>
            <w:i/>
            <w:iCs/>
            <w:snapToGrid w:val="0"/>
            <w:lang w:val="en-US"/>
          </w:rPr>
          <w:t xml:space="preserve"> </w:t>
        </w:r>
        <w:r w:rsidRPr="00F326F6">
          <w:rPr>
            <w:rFonts w:hint="eastAsia"/>
            <w:i/>
            <w:iCs/>
            <w:snapToGrid w:val="0"/>
            <w:lang w:val="en-US"/>
          </w:rPr>
          <w:t>e</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ins>
    </w:p>
    <w:p w14:paraId="3FE8C83E" w14:textId="77777777" w:rsidR="00AD7488" w:rsidRDefault="00AD7488" w:rsidP="00AD7488">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6056C432" w14:textId="77777777" w:rsidR="00AD7488" w:rsidRDefault="00AD7488" w:rsidP="00AD7488">
      <w:pPr>
        <w:rPr>
          <w:snapToGrid w:val="0"/>
          <w:lang w:eastAsia="zh-CN"/>
        </w:rPr>
      </w:pPr>
    </w:p>
    <w:p w14:paraId="3880AADE" w14:textId="77777777" w:rsidR="00C63697" w:rsidRPr="001D5B4D" w:rsidRDefault="00C63697" w:rsidP="00C63697">
      <w:pPr>
        <w:pStyle w:val="FirstChange"/>
        <w:jc w:val="left"/>
      </w:pPr>
      <w:bookmarkStart w:id="110" w:name="_Toc20955746"/>
      <w:bookmarkStart w:id="111" w:name="_Toc29892840"/>
      <w:bookmarkStart w:id="112" w:name="_Toc36556777"/>
      <w:bookmarkStart w:id="113" w:name="_Toc45832153"/>
      <w:bookmarkStart w:id="114" w:name="_Toc51763333"/>
      <w:bookmarkStart w:id="115" w:name="_Toc64448496"/>
      <w:bookmarkStart w:id="116" w:name="_Toc66289155"/>
      <w:bookmarkStart w:id="117" w:name="_Toc74154268"/>
      <w:bookmarkStart w:id="118" w:name="_Toc81383012"/>
      <w:bookmarkStart w:id="119" w:name="_Toc88657645"/>
      <w:bookmarkStart w:id="120" w:name="_Toc97910557"/>
      <w:bookmarkStart w:id="121" w:name="_Toc99038196"/>
      <w:bookmarkStart w:id="122" w:name="_Toc99730457"/>
      <w:bookmarkStart w:id="123" w:name="_Toc105510576"/>
      <w:bookmarkStart w:id="124" w:name="_Toc105927108"/>
      <w:bookmarkStart w:id="125" w:name="_Toc106109648"/>
      <w:bookmarkStart w:id="126" w:name="_Toc113835085"/>
      <w:bookmarkStart w:id="127" w:name="_Toc120123928"/>
      <w:bookmarkStart w:id="128" w:name="_Toc138795294"/>
      <w:r>
        <w:rPr>
          <w:highlight w:val="yellow"/>
        </w:rPr>
        <w:t>&lt;&lt;&lt;&lt;&lt;&lt;&lt;&lt;&lt;&lt;&lt;&lt;&lt;&lt;&lt;&lt;&lt;&lt;&lt;&lt; Next</w:t>
      </w:r>
      <w:r w:rsidRPr="001D5B4D">
        <w:rPr>
          <w:highlight w:val="yellow"/>
        </w:rPr>
        <w:t xml:space="preserve"> Change &gt;&gt;&gt;&gt;&gt;&gt;&gt;&gt;&gt;&gt;&gt;&gt;&gt;&gt;&gt;&gt;&gt;&gt;&gt;&gt;</w:t>
      </w:r>
    </w:p>
    <w:p w14:paraId="654394CF" w14:textId="77777777" w:rsidR="00AD7488" w:rsidRPr="000F5C1A" w:rsidRDefault="00AD7488" w:rsidP="00AD7488">
      <w:pPr>
        <w:rPr>
          <w:b/>
          <w:color w:val="FF0000"/>
        </w:rPr>
      </w:pPr>
    </w:p>
    <w:p w14:paraId="6CB0BB50" w14:textId="77777777" w:rsidR="00AD7488" w:rsidRPr="00EA5FA7" w:rsidRDefault="00AD7488" w:rsidP="00AD7488">
      <w:pPr>
        <w:pStyle w:val="3"/>
      </w:pPr>
      <w:r w:rsidRPr="00EA5FA7">
        <w:lastRenderedPageBreak/>
        <w:t>8.2.4</w:t>
      </w:r>
      <w:r w:rsidRPr="00EA5FA7">
        <w:tab/>
        <w:t>gNB-DU Configuration Update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30EDE67" w14:textId="77777777" w:rsidR="00AD7488" w:rsidRPr="00EA5FA7" w:rsidRDefault="00AD7488" w:rsidP="00AD7488">
      <w:pPr>
        <w:pStyle w:val="4"/>
        <w:ind w:left="864" w:hanging="864"/>
      </w:pPr>
      <w:bookmarkStart w:id="129" w:name="_Toc20955747"/>
      <w:bookmarkStart w:id="130" w:name="_Toc29892841"/>
      <w:bookmarkStart w:id="131" w:name="_Toc36556778"/>
      <w:bookmarkStart w:id="132" w:name="_Toc45832154"/>
      <w:bookmarkStart w:id="133" w:name="_Toc51763334"/>
      <w:bookmarkStart w:id="134" w:name="_Toc64448497"/>
      <w:bookmarkStart w:id="135" w:name="_Toc66289156"/>
      <w:bookmarkStart w:id="136" w:name="_Toc74154269"/>
      <w:bookmarkStart w:id="137" w:name="_Toc81383013"/>
      <w:bookmarkStart w:id="138" w:name="_Toc88657646"/>
      <w:bookmarkStart w:id="139" w:name="_Toc97910558"/>
      <w:bookmarkStart w:id="140" w:name="_Toc99038197"/>
      <w:bookmarkStart w:id="141" w:name="_Toc99730458"/>
      <w:bookmarkStart w:id="142" w:name="_Toc105510577"/>
      <w:bookmarkStart w:id="143" w:name="_Toc105927109"/>
      <w:bookmarkStart w:id="144" w:name="_Toc106109649"/>
      <w:bookmarkStart w:id="145" w:name="_Toc113835086"/>
      <w:bookmarkStart w:id="146" w:name="_Toc120123929"/>
      <w:bookmarkStart w:id="147" w:name="_Toc138795295"/>
      <w:r w:rsidRPr="00EA5FA7">
        <w:t>8.2.4.1</w:t>
      </w:r>
      <w:r w:rsidRPr="00EA5FA7">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C76F672" w14:textId="77777777" w:rsidR="00AD7488" w:rsidRPr="00EA5FA7" w:rsidRDefault="00AD7488" w:rsidP="00AD7488">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7AD97C3B" w14:textId="77777777" w:rsidR="00AD7488" w:rsidRDefault="00AD7488" w:rsidP="00AD7488">
      <w:pPr>
        <w:pStyle w:val="NO"/>
        <w:rPr>
          <w:rFonts w:eastAsia="Yu Mincho"/>
        </w:rPr>
      </w:pPr>
      <w:bookmarkStart w:id="148" w:name="_Toc20955748"/>
      <w:bookmarkStart w:id="149" w:name="_Toc29892842"/>
      <w:bookmarkStart w:id="150" w:name="_Toc36556779"/>
      <w:bookmarkStart w:id="151"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047FD75A" w14:textId="77777777" w:rsidR="00AD7488" w:rsidRPr="00EA5FA7" w:rsidRDefault="00AD7488" w:rsidP="00AD7488">
      <w:pPr>
        <w:pStyle w:val="4"/>
        <w:numPr>
          <w:ilvl w:val="3"/>
          <w:numId w:val="6"/>
        </w:numPr>
      </w:pPr>
      <w:bookmarkStart w:id="152" w:name="_Toc51763335"/>
      <w:bookmarkStart w:id="153" w:name="_Toc64448498"/>
      <w:bookmarkStart w:id="154" w:name="_Toc66289157"/>
      <w:bookmarkStart w:id="155" w:name="_Toc74154270"/>
      <w:bookmarkStart w:id="156" w:name="_Toc81383014"/>
      <w:bookmarkStart w:id="157" w:name="_Toc88657647"/>
      <w:bookmarkStart w:id="158" w:name="_Toc97910559"/>
      <w:bookmarkStart w:id="159" w:name="_Toc99038198"/>
      <w:bookmarkStart w:id="160" w:name="_Toc99730459"/>
      <w:bookmarkStart w:id="161" w:name="_Toc105510578"/>
      <w:bookmarkStart w:id="162" w:name="_Toc105927110"/>
      <w:bookmarkStart w:id="163" w:name="_Toc106109650"/>
      <w:bookmarkStart w:id="164" w:name="_Toc113835087"/>
      <w:bookmarkStart w:id="165" w:name="_Toc120123930"/>
      <w:bookmarkStart w:id="166" w:name="_Toc138795296"/>
      <w:r w:rsidRPr="00EA5FA7">
        <w:t>8.2.4.2</w:t>
      </w:r>
      <w:r w:rsidRPr="00EA5FA7">
        <w:tab/>
        <w:t>Successful Operation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7754B2C" w14:textId="77777777" w:rsidR="00AD7488" w:rsidRPr="00EA5FA7" w:rsidRDefault="00AD7488" w:rsidP="00AD7488">
      <w:pPr>
        <w:pStyle w:val="TH"/>
      </w:pPr>
      <w:r w:rsidRPr="00DC4794">
        <w:rPr>
          <w:noProof/>
          <w:lang w:val="en-US" w:eastAsia="zh-CN"/>
        </w:rPr>
        <w:drawing>
          <wp:inline distT="0" distB="0" distL="0" distR="0" wp14:anchorId="14D502A8" wp14:editId="4AD3A419">
            <wp:extent cx="4542155" cy="14414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2155" cy="1441450"/>
                    </a:xfrm>
                    <a:prstGeom prst="rect">
                      <a:avLst/>
                    </a:prstGeom>
                    <a:noFill/>
                    <a:ln>
                      <a:noFill/>
                    </a:ln>
                  </pic:spPr>
                </pic:pic>
              </a:graphicData>
            </a:graphic>
          </wp:inline>
        </w:drawing>
      </w:r>
    </w:p>
    <w:p w14:paraId="29D1A8A8" w14:textId="77777777" w:rsidR="00AD7488" w:rsidRPr="00EA5FA7" w:rsidRDefault="00AD7488" w:rsidP="00AD7488">
      <w:pPr>
        <w:pStyle w:val="TF"/>
      </w:pPr>
      <w:r w:rsidRPr="00EA5FA7">
        <w:t>Figure 8.2.4.2-1: gNB-DU Configuration Update procedure: Successful Operation</w:t>
      </w:r>
    </w:p>
    <w:p w14:paraId="6B400E6B" w14:textId="77777777" w:rsidR="00AD7488" w:rsidRPr="00EA5FA7" w:rsidRDefault="00AD7488" w:rsidP="00AD7488">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13761376" w14:textId="77777777" w:rsidR="00AD7488" w:rsidRPr="00EA5FA7" w:rsidRDefault="00AD7488" w:rsidP="00AD7488">
      <w:r w:rsidRPr="00EA5FA7">
        <w:t>The updated configuration data shall be stored in both nodes and used as long as there is an operational TNL association or until any further update is performed.</w:t>
      </w:r>
    </w:p>
    <w:p w14:paraId="33D5619F" w14:textId="77777777" w:rsidR="00AD7488" w:rsidRPr="00EA5FA7" w:rsidRDefault="00AD7488" w:rsidP="00AD7488">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1C0EDCBE" w14:textId="77777777" w:rsidR="00AD7488" w:rsidRPr="00EA5FA7" w:rsidRDefault="00AD7488" w:rsidP="00AD7488">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01371F8C" w14:textId="77777777" w:rsidR="00AD7488" w:rsidRPr="00EA5FA7" w:rsidRDefault="00AD7488" w:rsidP="00AD7488">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3AC1EC04" w14:textId="77777777" w:rsidR="00AD7488" w:rsidRPr="00EA5FA7" w:rsidRDefault="00AD7488" w:rsidP="00AD7488">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3C882B19" w14:textId="77777777" w:rsidR="00AD7488" w:rsidRPr="00EA5FA7" w:rsidRDefault="00AD7488" w:rsidP="00AD7488">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4EEA34A0" w14:textId="77777777" w:rsidR="00AD7488" w:rsidRPr="00EA5FA7" w:rsidRDefault="00AD7488" w:rsidP="00AD7488">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09F1B01A" w14:textId="77777777" w:rsidR="00AD7488" w:rsidRDefault="00AD7488" w:rsidP="00AD7488">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17FD7DFC" w14:textId="77777777" w:rsidR="00AD7488" w:rsidRPr="00EA5FA7" w:rsidRDefault="00AD7488" w:rsidP="00AD7488">
      <w:r w:rsidRPr="00116FCC">
        <w:lastRenderedPageBreak/>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2D6EA49" w14:textId="77777777" w:rsidR="00AD7488" w:rsidRPr="00EA5FA7" w:rsidRDefault="00AD7488" w:rsidP="00AD7488">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39E6E622" w14:textId="77777777" w:rsidR="00AD7488" w:rsidRPr="00EA5FA7" w:rsidRDefault="00AD7488" w:rsidP="00AD7488">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6A178AAE" w14:textId="77777777" w:rsidR="00AD7488" w:rsidRPr="00EA5FA7" w:rsidRDefault="00AD7488" w:rsidP="00AD7488">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2430175E" w14:textId="77777777" w:rsidR="00AD7488" w:rsidRPr="00EA5FA7" w:rsidRDefault="00AD7488" w:rsidP="00AD7488">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63FD490A" w14:textId="77777777" w:rsidR="00AD7488" w:rsidRPr="00DA11D0" w:rsidRDefault="00AD7488" w:rsidP="00AD7488">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 xml:space="preserve">IE by the received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IE</w:t>
      </w:r>
      <w:r w:rsidRPr="00DA11D0">
        <w:rPr>
          <w:rFonts w:eastAsia="Yu Mincho"/>
        </w:rPr>
        <w:t>.</w:t>
      </w:r>
    </w:p>
    <w:p w14:paraId="06E7E0F3" w14:textId="77777777" w:rsidR="00AD7488" w:rsidRDefault="00AD7488" w:rsidP="00AD7488">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08AD755D" w14:textId="77777777" w:rsidR="00AD7488" w:rsidRPr="00EA5FA7" w:rsidRDefault="00AD7488" w:rsidP="00AD7488">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017C3546" w14:textId="77777777" w:rsidR="00AD7488" w:rsidRDefault="00AD7488" w:rsidP="00AD7488">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151472A8" w14:textId="77777777" w:rsidR="00AD7488" w:rsidRDefault="00AD7488" w:rsidP="00AD7488">
      <w:r>
        <w:t xml:space="preserve">If the GNB-DU CONFIGURATION UPDATE message includes </w:t>
      </w:r>
      <w:r>
        <w:rPr>
          <w:rFonts w:hint="eastAsia"/>
          <w:i/>
        </w:rPr>
        <w:t>gNB-DU TNL Association To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4C7F61A9" w14:textId="77777777" w:rsidR="00AD7488" w:rsidRDefault="00AD7488" w:rsidP="00AD7488">
      <w:pPr>
        <w:pStyle w:val="B10"/>
        <w:ind w:firstLine="400"/>
      </w:pPr>
      <w:r>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4DD27270" w14:textId="77777777" w:rsidR="00AD7488" w:rsidRDefault="00AD7488" w:rsidP="00AD7488">
      <w:pPr>
        <w:pStyle w:val="B10"/>
        <w:ind w:firstLine="400"/>
      </w:pPr>
      <w:r>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1D7D1359" w14:textId="77777777" w:rsidR="00AD7488" w:rsidRPr="00EA5FA7" w:rsidRDefault="00AD7488" w:rsidP="00AD7488">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625BFCF2" w14:textId="77777777" w:rsidR="00AD7488" w:rsidRPr="00EA5FA7" w:rsidRDefault="00AD7488" w:rsidP="00AD7488">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7E03B1EB" w14:textId="77777777" w:rsidR="00AD7488" w:rsidRPr="00EA5FA7" w:rsidRDefault="00AD7488" w:rsidP="00AD7488">
      <w:bookmarkStart w:id="167"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67"/>
    <w:p w14:paraId="6ECD74B0" w14:textId="77777777" w:rsidR="00AD7488" w:rsidRPr="00EA5FA7" w:rsidRDefault="00AD7488" w:rsidP="00AD7488">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5B026891" w14:textId="77777777" w:rsidR="00AD7488" w:rsidRDefault="00AD7488" w:rsidP="00AD7488">
      <w:r w:rsidRPr="00EA5FA7">
        <w:lastRenderedPageBreak/>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06725A6C" w14:textId="77777777" w:rsidR="00AD7488" w:rsidRPr="00EA5FA7" w:rsidRDefault="00AD7488" w:rsidP="00AD7488">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6C03893E" w14:textId="77777777" w:rsidR="00AD7488" w:rsidRDefault="00AD7488" w:rsidP="00AD7488">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5EB50F93" w14:textId="77777777" w:rsidR="00AD7488" w:rsidRDefault="00AD7488" w:rsidP="00AD7488">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63236493" w14:textId="77777777" w:rsidR="00AD7488" w:rsidRPr="000561C7" w:rsidRDefault="00AD7488" w:rsidP="00AD7488">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5FD64400" w14:textId="77777777" w:rsidR="00AD7488" w:rsidRPr="006A6F20" w:rsidRDefault="00AD7488" w:rsidP="00AD7488">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39FBA3B8" w14:textId="77777777" w:rsidR="00AD7488" w:rsidRPr="006A6F20" w:rsidRDefault="00AD7488" w:rsidP="00AD7488">
      <w:pPr>
        <w:rPr>
          <w:snapToGrid w:val="0"/>
          <w:lang w:eastAsia="zh-CN"/>
        </w:rPr>
      </w:pPr>
      <w:bookmarkStart w:id="168" w:name="OLE_LINK15"/>
      <w:bookmarkStart w:id="169" w:name="OLE_LINK16"/>
      <w:bookmarkStart w:id="170" w:name="OLE_LINK24"/>
      <w:bookmarkStart w:id="171" w:name="OLE_LINK25"/>
      <w:r w:rsidRPr="006A6F20">
        <w:t xml:space="preserve">If the </w:t>
      </w:r>
      <w:r w:rsidRPr="006A6F20">
        <w:rPr>
          <w:i/>
        </w:rPr>
        <w:t xml:space="preserve">Cells for SON </w:t>
      </w:r>
      <w:r w:rsidRPr="006A6F20">
        <w:t xml:space="preserve">IE is present in the GNB-DU CONFIGURATION UPDATE ACKNOWLEDGE </w:t>
      </w:r>
      <w:r w:rsidRPr="006A6F20">
        <w:rPr>
          <w:snapToGrid w:val="0"/>
        </w:rPr>
        <w:t xml:space="preserve">message, the gNB-DU </w:t>
      </w:r>
      <w:r w:rsidRPr="006A6F20">
        <w:rPr>
          <w:snapToGrid w:val="0"/>
          <w:lang w:eastAsia="zh-CN"/>
        </w:rPr>
        <w:t>may store or update this information and behaves as follows:</w:t>
      </w:r>
    </w:p>
    <w:p w14:paraId="05C49D05" w14:textId="77777777" w:rsidR="00AD7488" w:rsidRPr="006A6F20" w:rsidRDefault="00AD7488" w:rsidP="00AD7488">
      <w:pPr>
        <w:pStyle w:val="B10"/>
        <w:ind w:firstLine="400"/>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62C86DC1" w14:textId="77777777" w:rsidR="00AD7488" w:rsidRPr="006A6F20" w:rsidRDefault="00AD7488" w:rsidP="00AD7488">
      <w:pPr>
        <w:pStyle w:val="B10"/>
        <w:ind w:firstLine="400"/>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bookmarkEnd w:id="168"/>
    <w:bookmarkEnd w:id="169"/>
    <w:bookmarkEnd w:id="170"/>
    <w:bookmarkEnd w:id="171"/>
    <w:p w14:paraId="3E277402" w14:textId="77777777" w:rsidR="00AD7488" w:rsidRDefault="00AD7488" w:rsidP="00AD7488">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ins w:id="172" w:author="作者">
        <w:r>
          <w:rPr>
            <w:snapToGrid w:val="0"/>
          </w:rPr>
          <w:t>store and</w:t>
        </w:r>
      </w:ins>
      <w:r>
        <w:rPr>
          <w:snapToGrid w:val="0"/>
        </w:rPr>
        <w:t xml:space="preserve"> </w:t>
      </w:r>
      <w:r w:rsidRPr="00845605">
        <w:rPr>
          <w:snapToGrid w:val="0"/>
        </w:rPr>
        <w:t>use this information to determine a suitable target in case of subsequent outgoing mobility involving RedCap UEs.</w:t>
      </w:r>
    </w:p>
    <w:p w14:paraId="5EB7EBB1" w14:textId="6173EB99" w:rsidR="005E14D2" w:rsidRPr="002110DE" w:rsidRDefault="00AD7488" w:rsidP="00AD7488">
      <w:pPr>
        <w:rPr>
          <w:lang w:eastAsia="zh-CN"/>
        </w:rPr>
      </w:pPr>
      <w:ins w:id="173" w:author="作者">
        <w:r w:rsidRPr="00845605">
          <w:rPr>
            <w:snapToGrid w:val="0"/>
            <w:lang w:val="en-US"/>
          </w:rPr>
          <w:t xml:space="preserve">If the </w:t>
        </w:r>
        <w:r>
          <w:rPr>
            <w:rFonts w:hint="eastAsia"/>
            <w:i/>
            <w:snapToGrid w:val="0"/>
            <w:lang w:val="en-US" w:eastAsia="zh-CN"/>
          </w:rPr>
          <w:t>e</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use this information to determine a suitable target in case o</w:t>
        </w:r>
      </w:ins>
      <w:r w:rsidRPr="00845605">
        <w:rPr>
          <w:snapToGrid w:val="0"/>
        </w:rPr>
        <w:t xml:space="preserve">f subsequent outgoing mobility involving </w:t>
      </w:r>
      <w:r>
        <w:rPr>
          <w:rFonts w:hint="eastAsia"/>
          <w:snapToGrid w:val="0"/>
          <w:lang w:eastAsia="zh-CN"/>
        </w:rPr>
        <w:t>e</w:t>
      </w:r>
      <w:r w:rsidRPr="00845605">
        <w:rPr>
          <w:snapToGrid w:val="0"/>
        </w:rPr>
        <w:t>RedCap UEs.</w:t>
      </w:r>
    </w:p>
    <w:p w14:paraId="5B2E79BA" w14:textId="77777777" w:rsidR="00AD7488" w:rsidRPr="00276CA9" w:rsidRDefault="00AD7488" w:rsidP="00AD7488">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100BF58" w14:textId="77777777" w:rsidR="00AD7488" w:rsidRPr="00474D46" w:rsidRDefault="00AD7488" w:rsidP="00AD7488">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34B96697" w14:textId="77777777" w:rsidR="00AD7488" w:rsidRDefault="00AD7488" w:rsidP="00AD7488">
      <w:pPr>
        <w:rPr>
          <w:snapToGrid w:val="0"/>
          <w:lang w:eastAsia="zh-CN"/>
        </w:rPr>
      </w:pPr>
    </w:p>
    <w:p w14:paraId="111D9F9B" w14:textId="77777777" w:rsidR="00C63697" w:rsidRPr="001D5B4D" w:rsidRDefault="00C63697" w:rsidP="00C63697">
      <w:pPr>
        <w:pStyle w:val="FirstChange"/>
        <w:jc w:val="left"/>
      </w:pPr>
      <w:r>
        <w:rPr>
          <w:highlight w:val="yellow"/>
        </w:rPr>
        <w:t>&lt;&lt;&lt;&lt;&lt;&lt;&lt;&lt;&lt;&lt;&lt;&lt;&lt;&lt;&lt;&lt;&lt;&lt;&lt;&lt; Next</w:t>
      </w:r>
      <w:r w:rsidRPr="001D5B4D">
        <w:rPr>
          <w:highlight w:val="yellow"/>
        </w:rPr>
        <w:t xml:space="preserve"> Change &gt;&gt;&gt;&gt;&gt;&gt;&gt;&gt;&gt;&gt;&gt;&gt;&gt;&gt;&gt;&gt;&gt;&gt;&gt;&gt;</w:t>
      </w:r>
    </w:p>
    <w:p w14:paraId="195C797B" w14:textId="77777777" w:rsidR="00AD7488" w:rsidRPr="000F5C1A" w:rsidRDefault="00AD7488" w:rsidP="00AD7488">
      <w:pPr>
        <w:rPr>
          <w:b/>
          <w:color w:val="FF0000"/>
        </w:rPr>
      </w:pPr>
    </w:p>
    <w:p w14:paraId="0BAD12D1" w14:textId="77777777" w:rsidR="00AD7488" w:rsidRPr="00EA5FA7" w:rsidRDefault="00AD7488" w:rsidP="00AD7488">
      <w:pPr>
        <w:pStyle w:val="3"/>
      </w:pPr>
      <w:r w:rsidRPr="00EA5FA7">
        <w:t>8.4.1</w:t>
      </w:r>
      <w:r w:rsidRPr="00EA5FA7">
        <w:tab/>
        <w:t>Initial UL RRC Message Transfer</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9B79912" w14:textId="77777777" w:rsidR="00AD7488" w:rsidRPr="00EA5FA7" w:rsidRDefault="00AD7488" w:rsidP="00AD7488">
      <w:pPr>
        <w:pStyle w:val="4"/>
        <w:ind w:left="864" w:hanging="864"/>
      </w:pPr>
      <w:bookmarkStart w:id="174" w:name="_Toc20955806"/>
      <w:bookmarkStart w:id="175" w:name="_Toc29892900"/>
      <w:bookmarkStart w:id="176" w:name="_Toc36556837"/>
      <w:bookmarkStart w:id="177" w:name="_Toc45832227"/>
      <w:bookmarkStart w:id="178" w:name="_Toc51763407"/>
      <w:bookmarkStart w:id="179" w:name="_Toc64448570"/>
      <w:bookmarkStart w:id="180" w:name="_Toc66289229"/>
      <w:bookmarkStart w:id="181" w:name="_Toc74154342"/>
      <w:bookmarkStart w:id="182" w:name="_Toc81383086"/>
      <w:bookmarkStart w:id="183" w:name="_Toc88657719"/>
      <w:bookmarkStart w:id="184" w:name="_Toc97910631"/>
      <w:bookmarkStart w:id="185" w:name="_Toc99038270"/>
      <w:bookmarkStart w:id="186" w:name="_Toc99730531"/>
      <w:bookmarkStart w:id="187" w:name="_Toc105510650"/>
      <w:bookmarkStart w:id="188" w:name="_Toc105927182"/>
      <w:bookmarkStart w:id="189" w:name="_Toc106109722"/>
      <w:bookmarkStart w:id="190" w:name="_Toc113835159"/>
      <w:bookmarkStart w:id="191" w:name="_Toc120124002"/>
      <w:bookmarkStart w:id="192" w:name="_Toc121161002"/>
      <w:r w:rsidRPr="00EA5FA7">
        <w:t>8.4.1.1</w:t>
      </w:r>
      <w:r w:rsidRPr="00EA5FA7">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3780368" w14:textId="77777777" w:rsidR="00AD7488" w:rsidRPr="00EA5FA7" w:rsidRDefault="00AD7488" w:rsidP="00AD7488">
      <w:r w:rsidRPr="00EA5FA7">
        <w:t>The purpose of the Initial UL RRC Message Transfer procedure is to transfer the initial RRC message to the gNB-CU. The procedure uses non-UE-associated signaling.</w:t>
      </w:r>
    </w:p>
    <w:p w14:paraId="0E278BA5" w14:textId="77777777" w:rsidR="00AD7488" w:rsidRPr="00EA5FA7" w:rsidRDefault="00AD7488" w:rsidP="00AD7488">
      <w:pPr>
        <w:pStyle w:val="4"/>
        <w:ind w:left="864" w:hanging="864"/>
      </w:pPr>
      <w:bookmarkStart w:id="193" w:name="_Toc20955807"/>
      <w:bookmarkStart w:id="194" w:name="_Toc29892901"/>
      <w:bookmarkStart w:id="195" w:name="_Toc36556838"/>
      <w:bookmarkStart w:id="196" w:name="_Toc45832228"/>
      <w:bookmarkStart w:id="197" w:name="_Toc51763408"/>
      <w:bookmarkStart w:id="198" w:name="_Toc64448571"/>
      <w:bookmarkStart w:id="199" w:name="_Toc66289230"/>
      <w:bookmarkStart w:id="200" w:name="_Toc74154343"/>
      <w:bookmarkStart w:id="201" w:name="_Toc81383087"/>
      <w:bookmarkStart w:id="202" w:name="_Toc88657720"/>
      <w:bookmarkStart w:id="203" w:name="_Toc97910632"/>
      <w:bookmarkStart w:id="204" w:name="_Toc99038271"/>
      <w:bookmarkStart w:id="205" w:name="_Toc99730532"/>
      <w:bookmarkStart w:id="206" w:name="_Toc105510651"/>
      <w:bookmarkStart w:id="207" w:name="_Toc105927183"/>
      <w:bookmarkStart w:id="208" w:name="_Toc106109723"/>
      <w:bookmarkStart w:id="209" w:name="_Toc113835160"/>
      <w:bookmarkStart w:id="210" w:name="_Toc120124003"/>
      <w:bookmarkStart w:id="211" w:name="_Toc121161003"/>
      <w:r w:rsidRPr="00EA5FA7">
        <w:lastRenderedPageBreak/>
        <w:t>8.4.1.2</w:t>
      </w:r>
      <w:r w:rsidRPr="00EA5FA7">
        <w:tab/>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E24EAC5" w14:textId="77777777" w:rsidR="00AD7488" w:rsidRPr="00EA5FA7" w:rsidRDefault="00AD7488" w:rsidP="00AD7488">
      <w:pPr>
        <w:pStyle w:val="TH"/>
        <w:rPr>
          <w:sz w:val="24"/>
        </w:rPr>
      </w:pPr>
      <w:bookmarkStart w:id="212" w:name="_MON_1561451001"/>
      <w:bookmarkEnd w:id="212"/>
      <w:r w:rsidRPr="00DC4794">
        <w:rPr>
          <w:noProof/>
          <w:lang w:val="en-US" w:eastAsia="zh-CN"/>
        </w:rPr>
        <w:drawing>
          <wp:inline distT="0" distB="0" distL="0" distR="0" wp14:anchorId="344B2E59" wp14:editId="433DC8F3">
            <wp:extent cx="3379470" cy="14312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9470" cy="1431290"/>
                    </a:xfrm>
                    <a:prstGeom prst="rect">
                      <a:avLst/>
                    </a:prstGeom>
                    <a:noFill/>
                    <a:ln>
                      <a:noFill/>
                    </a:ln>
                  </pic:spPr>
                </pic:pic>
              </a:graphicData>
            </a:graphic>
          </wp:inline>
        </w:drawing>
      </w:r>
    </w:p>
    <w:p w14:paraId="094F5964" w14:textId="77777777" w:rsidR="00AD7488" w:rsidRPr="00EA5FA7" w:rsidRDefault="00AD7488" w:rsidP="00AD7488">
      <w:pPr>
        <w:pStyle w:val="TF"/>
      </w:pPr>
      <w:r w:rsidRPr="00EA5FA7">
        <w:t>Figure 8.4.1.2-1: Initial UL RRC Message Transfer procedure.</w:t>
      </w:r>
    </w:p>
    <w:p w14:paraId="4425124B" w14:textId="77777777" w:rsidR="00AD7488" w:rsidRPr="00EA5FA7" w:rsidRDefault="00AD7488" w:rsidP="00AD7488">
      <w:r w:rsidRPr="00EA5FA7">
        <w:t>The gNB-</w:t>
      </w:r>
      <w:r>
        <w:t>D</w:t>
      </w:r>
      <w:r w:rsidRPr="00EA5FA7">
        <w:t>U initiates the procedure by sending</w:t>
      </w:r>
      <w:r>
        <w:t xml:space="preserve"> an</w:t>
      </w:r>
      <w:r w:rsidRPr="00EA5FA7">
        <w:t xml:space="preserve"> INITIAL UL RRC MESSAGE TRANSFER</w:t>
      </w:r>
      <w:r>
        <w:t>.</w:t>
      </w:r>
      <w:r w:rsidRPr="00EA5FA7">
        <w:t xml:space="preserve"> The establishment of the UE-associated logical F1-connection shall be initiated as part of the procedure.</w:t>
      </w:r>
    </w:p>
    <w:p w14:paraId="5D3B8D3A" w14:textId="77777777" w:rsidR="00AD7488" w:rsidRPr="00EA5FA7" w:rsidRDefault="00AD7488" w:rsidP="00AD7488">
      <w:r w:rsidRPr="00EA5FA7">
        <w:t xml:space="preserve">If </w:t>
      </w:r>
      <w:r>
        <w:t xml:space="preserve">neither </w:t>
      </w:r>
      <w:r w:rsidRPr="00EA5FA7">
        <w:t xml:space="preserve">the </w:t>
      </w:r>
      <w:r w:rsidRPr="00EA5FA7">
        <w:rPr>
          <w:bCs/>
          <w:i/>
          <w:lang w:eastAsia="zh-CN"/>
        </w:rPr>
        <w:t>DU to CU RRC Container</w:t>
      </w:r>
      <w:r w:rsidRPr="00EA5FA7">
        <w:rPr>
          <w:rFonts w:eastAsia="Batang"/>
          <w:bCs/>
        </w:rPr>
        <w:t xml:space="preserve"> </w:t>
      </w:r>
      <w:r w:rsidRPr="00EA5FA7">
        <w:t xml:space="preserve">IE </w:t>
      </w:r>
      <w:r>
        <w:t xml:space="preserve">nor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is included in the INITIAL UL RRC MESSAGE TRANSFER</w:t>
      </w:r>
      <w:r w:rsidRPr="00EA5FA7">
        <w:rPr>
          <w:lang w:eastAsia="zh-CN"/>
        </w:rPr>
        <w:t>,</w:t>
      </w:r>
      <w:r w:rsidRPr="00EA5FA7">
        <w:t xml:space="preserve"> the gNB-CU should reject the UE under the assumption that the gNB-DU is not able to serve such UE. If the gNB-DU is able to serve the UE, the gNB-DU shall include the </w:t>
      </w:r>
      <w:r w:rsidRPr="00EA5FA7">
        <w:rPr>
          <w:bCs/>
          <w:i/>
          <w:lang w:eastAsia="zh-CN"/>
        </w:rPr>
        <w:t>DU to CU RRC Container</w:t>
      </w:r>
      <w:r w:rsidRPr="00EA5FA7">
        <w:rPr>
          <w:rFonts w:eastAsia="Batang"/>
          <w:bCs/>
        </w:rPr>
        <w:t xml:space="preserve"> </w:t>
      </w:r>
      <w:r w:rsidRPr="00EA5FA7">
        <w:t>IE</w:t>
      </w:r>
      <w:r w:rsidRPr="00BC7959">
        <w:t xml:space="preserve"> </w:t>
      </w:r>
      <w:r>
        <w:t xml:space="preserve">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and the gNB-CU shall configure the UE as specified in TS 38.331 [8]. The gNB-DU shall not include the </w:t>
      </w:r>
      <w:r w:rsidRPr="00EA5FA7">
        <w:rPr>
          <w:i/>
        </w:rPr>
        <w:t>ReconfigurationWithSync</w:t>
      </w:r>
      <w:r w:rsidRPr="00EA5FA7">
        <w:t xml:space="preserve"> field in the </w:t>
      </w:r>
      <w:r w:rsidRPr="00EA5FA7">
        <w:rPr>
          <w:i/>
        </w:rPr>
        <w:t>CellGroupConfig</w:t>
      </w:r>
      <w:r w:rsidRPr="00EA5FA7">
        <w:t xml:space="preserve"> IE as defined in TS 38.331 [8] of the </w:t>
      </w:r>
      <w:r w:rsidRPr="00EA5FA7">
        <w:rPr>
          <w:bCs/>
          <w:i/>
          <w:lang w:eastAsia="zh-CN"/>
        </w:rPr>
        <w:t>DU to CU RRC Container</w:t>
      </w:r>
      <w:r w:rsidRPr="00EA5FA7">
        <w:rPr>
          <w:rFonts w:eastAsia="Batang"/>
          <w:bCs/>
        </w:rPr>
        <w:t xml:space="preserve"> </w:t>
      </w:r>
      <w:r w:rsidRPr="00EA5FA7">
        <w:t>IE.</w:t>
      </w:r>
    </w:p>
    <w:p w14:paraId="50A5DCEF" w14:textId="77777777" w:rsidR="00AD7488" w:rsidRPr="00EA5FA7" w:rsidRDefault="00AD7488" w:rsidP="00AD7488">
      <w:pPr>
        <w:rPr>
          <w:lang w:eastAsia="ja-JP"/>
        </w:rPr>
      </w:pPr>
      <w:r w:rsidRPr="00EA5FA7">
        <w:rPr>
          <w:lang w:eastAsia="ja-JP"/>
        </w:rPr>
        <w:t xml:space="preserve">If the </w:t>
      </w:r>
      <w:r w:rsidRPr="00EA5FA7">
        <w:rPr>
          <w:i/>
          <w:lang w:eastAsia="ja-JP"/>
        </w:rPr>
        <w:t>SUL Access Indication</w:t>
      </w:r>
      <w:r w:rsidRPr="00EA5FA7">
        <w:rPr>
          <w:lang w:eastAsia="ja-JP"/>
        </w:rPr>
        <w:t xml:space="preserve"> IE is included in the INITIAL UL RRC MESSAGE TRANSFER, the gNB-CU shall consider that the UE has performed access on SUL carrier.</w:t>
      </w:r>
    </w:p>
    <w:p w14:paraId="0619A820" w14:textId="77777777" w:rsidR="00AD7488" w:rsidRPr="00EA5FA7" w:rsidRDefault="00AD7488" w:rsidP="00AD7488">
      <w:r w:rsidRPr="00EA5FA7">
        <w:rPr>
          <w:lang w:eastAsia="ja-JP"/>
        </w:rPr>
        <w:t xml:space="preserve">If the </w:t>
      </w:r>
      <w:r w:rsidRPr="00050EC4">
        <w:rPr>
          <w:i/>
          <w:iCs/>
          <w:lang w:eastAsia="ja-JP"/>
        </w:rPr>
        <w:t>RRC-Container-RRCSetupComplete</w:t>
      </w:r>
      <w:r w:rsidRPr="00EA5FA7">
        <w:rPr>
          <w:rFonts w:hint="eastAsia"/>
          <w:i/>
          <w:lang w:val="en-US" w:eastAsia="zh-CN"/>
        </w:rPr>
        <w:t xml:space="preserve"> </w:t>
      </w:r>
      <w:r w:rsidRPr="00EA5FA7">
        <w:rPr>
          <w:lang w:eastAsia="ja-JP"/>
        </w:rPr>
        <w:t xml:space="preserve">IE is included in the INITIAL UL RRC MESSAGE TRANSFER, the gNB-CU shall take it into account as </w:t>
      </w:r>
      <w:r w:rsidRPr="00EA5FA7">
        <w:t>specified in TS 38.401 [4]</w:t>
      </w:r>
      <w:r w:rsidRPr="00EA5FA7">
        <w:rPr>
          <w:rFonts w:hint="eastAsia"/>
          <w:lang w:val="en-US" w:eastAsia="zh-CN"/>
        </w:rPr>
        <w:t>.</w:t>
      </w:r>
    </w:p>
    <w:p w14:paraId="21538B4D" w14:textId="77777777" w:rsidR="00AD7488" w:rsidRDefault="00AD7488" w:rsidP="00AD7488">
      <w:pPr>
        <w:rPr>
          <w:lang w:val="en-US"/>
        </w:rPr>
      </w:pPr>
      <w:bookmarkStart w:id="213" w:name="_Toc20955808"/>
      <w:bookmarkStart w:id="214" w:name="_Toc29892902"/>
      <w:bookmarkStart w:id="215" w:name="_Toc36556839"/>
      <w:bookmarkStart w:id="216" w:name="_Toc45832229"/>
      <w:bookmarkStart w:id="217" w:name="_Toc51763409"/>
      <w:bookmarkStart w:id="218" w:name="_Toc64448572"/>
      <w:bookmarkStart w:id="219" w:name="_Toc66289231"/>
      <w:bookmarkStart w:id="220" w:name="_Toc74154344"/>
      <w:bookmarkStart w:id="221" w:name="_Toc81383088"/>
      <w:bookmarkStart w:id="222" w:name="_Toc88657721"/>
      <w:bookmarkStart w:id="223" w:name="_Toc97910633"/>
      <w:r w:rsidRPr="00D41DC4">
        <w:rPr>
          <w:lang w:val="en-US"/>
        </w:rPr>
        <w:t xml:space="preserve">If the </w:t>
      </w:r>
      <w:r w:rsidRPr="00D41DC4">
        <w:rPr>
          <w:i/>
          <w:iCs/>
        </w:rPr>
        <w:t>NR RedCap UE Indication</w:t>
      </w:r>
      <w:r w:rsidRPr="00D41DC4">
        <w:rPr>
          <w:lang w:val="en-US"/>
        </w:rPr>
        <w:t xml:space="preserve"> IE is included in the INITIAL UL RRC MESSAGE TRANSFER message, the gNB-CU shall, if supported, consider that the accessing UE is a RedCap UE.</w:t>
      </w:r>
    </w:p>
    <w:p w14:paraId="4F1BBC01" w14:textId="44C5B205" w:rsidR="005E14D2" w:rsidRPr="002110DE" w:rsidRDefault="00AD7488" w:rsidP="00AD7488">
      <w:pPr>
        <w:rPr>
          <w:lang w:eastAsia="zh-CN"/>
        </w:rPr>
      </w:pPr>
      <w:ins w:id="224" w:author="作者">
        <w:r w:rsidRPr="00D41DC4">
          <w:rPr>
            <w:lang w:val="en-US"/>
          </w:rPr>
          <w:t xml:space="preserve">If the </w:t>
        </w:r>
        <w:r w:rsidRPr="00D41DC4">
          <w:rPr>
            <w:i/>
            <w:iCs/>
          </w:rPr>
          <w:t xml:space="preserve">NR </w:t>
        </w:r>
        <w:r>
          <w:rPr>
            <w:rFonts w:hint="eastAsia"/>
            <w:i/>
            <w:iCs/>
            <w:lang w:eastAsia="zh-CN"/>
          </w:rPr>
          <w:t>e</w:t>
        </w:r>
        <w:r w:rsidRPr="00D41DC4">
          <w:rPr>
            <w:i/>
            <w:iCs/>
          </w:rPr>
          <w:t>RedCap UE Indication</w:t>
        </w:r>
        <w:r w:rsidRPr="00D41DC4">
          <w:rPr>
            <w:lang w:val="en-US"/>
          </w:rPr>
          <w:t xml:space="preserve"> IE is included in the INITIAL UL RRC MESSAGE TRANSFER message, the gNB-CU shall, if supported, consider that the accessing UE is a</w:t>
        </w:r>
        <w:r>
          <w:rPr>
            <w:rFonts w:hint="eastAsia"/>
            <w:lang w:val="en-US" w:eastAsia="zh-CN"/>
          </w:rPr>
          <w:t>n</w:t>
        </w:r>
        <w:r w:rsidRPr="00D41DC4">
          <w:rPr>
            <w:lang w:val="en-US"/>
          </w:rPr>
          <w:t xml:space="preserve"> </w:t>
        </w:r>
        <w:r>
          <w:rPr>
            <w:rFonts w:hint="eastAsia"/>
            <w:lang w:val="en-US" w:eastAsia="zh-CN"/>
          </w:rPr>
          <w:t>e</w:t>
        </w:r>
        <w:r w:rsidRPr="00D41DC4">
          <w:rPr>
            <w:lang w:val="en-US"/>
          </w:rPr>
          <w:t>RedCap UE.</w:t>
        </w:r>
      </w:ins>
    </w:p>
    <w:p w14:paraId="18F4FC2B" w14:textId="77777777" w:rsidR="00AD7488" w:rsidRPr="002E2128" w:rsidRDefault="00AD7488" w:rsidP="00AD7488">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Information</w:t>
      </w:r>
      <w:r w:rsidRPr="002E2128">
        <w:rPr>
          <w:rFonts w:eastAsia="Malgun Gothic"/>
          <w:lang w:eastAsia="ja-JP"/>
        </w:rPr>
        <w:t xml:space="preserve"> IE is included in the INITIAL UL RRC MESSAGE TRANSFER, the gNB-CU shall, if supported, consider that the UE is accessing for SDT as defined in TS 38.300 [6]</w:t>
      </w:r>
      <w:r>
        <w:rPr>
          <w:rFonts w:eastAsia="Malgun Gothic"/>
          <w:lang w:eastAsia="ja-JP"/>
        </w:rPr>
        <w:t>,</w:t>
      </w:r>
      <w:r w:rsidRPr="008B3898">
        <w:rPr>
          <w:rFonts w:eastAsia="Malgun Gothic"/>
          <w:lang w:eastAsia="ja-JP"/>
        </w:rPr>
        <w:t xml:space="preserve"> and may use the information contained in the </w:t>
      </w:r>
      <w:r w:rsidRPr="008B3898">
        <w:rPr>
          <w:rFonts w:eastAsia="Malgun Gothic"/>
          <w:i/>
          <w:iCs/>
          <w:lang w:eastAsia="ja-JP"/>
        </w:rPr>
        <w:t xml:space="preserve">SDT </w:t>
      </w:r>
      <w:r>
        <w:rPr>
          <w:rFonts w:eastAsia="Malgun Gothic"/>
          <w:i/>
          <w:iCs/>
          <w:lang w:eastAsia="ja-JP"/>
        </w:rPr>
        <w:t>A</w:t>
      </w:r>
      <w:r w:rsidRPr="008B3898">
        <w:rPr>
          <w:rFonts w:eastAsia="Malgun Gothic"/>
          <w:i/>
          <w:iCs/>
          <w:lang w:eastAsia="ja-JP"/>
        </w:rPr>
        <w:t xml:space="preserve">ssistant </w:t>
      </w:r>
      <w:r>
        <w:rPr>
          <w:rFonts w:eastAsia="Malgun Gothic"/>
          <w:i/>
          <w:iCs/>
          <w:lang w:eastAsia="ja-JP"/>
        </w:rPr>
        <w:t>I</w:t>
      </w:r>
      <w:r w:rsidRPr="008B3898">
        <w:rPr>
          <w:rFonts w:eastAsia="Malgun Gothic"/>
          <w:i/>
          <w:iCs/>
          <w:lang w:eastAsia="ja-JP"/>
        </w:rPr>
        <w:t xml:space="preserve">nformation </w:t>
      </w:r>
      <w:r w:rsidRPr="008B3898">
        <w:rPr>
          <w:rFonts w:eastAsia="Malgun Gothic"/>
          <w:lang w:eastAsia="ja-JP"/>
        </w:rPr>
        <w:t>IE, if any, for context retriev</w:t>
      </w:r>
      <w:r>
        <w:rPr>
          <w:rFonts w:eastAsia="Malgun Gothic"/>
          <w:lang w:eastAsia="ja-JP"/>
        </w:rPr>
        <w:t>al</w:t>
      </w:r>
      <w:r w:rsidRPr="002E2128">
        <w:rPr>
          <w:rFonts w:eastAsia="Malgun Gothic"/>
          <w:lang w:eastAsia="ja-JP"/>
        </w:rPr>
        <w:t>.</w:t>
      </w:r>
    </w:p>
    <w:p w14:paraId="097ABA77" w14:textId="77777777" w:rsidR="00AD7488" w:rsidRDefault="00AD7488" w:rsidP="00AD7488">
      <w:pPr>
        <w:rPr>
          <w:rFonts w:eastAsia="ZapfDingbats"/>
        </w:rPr>
      </w:pPr>
      <w:r>
        <w:rPr>
          <w:rFonts w:eastAsia="ZapfDingbats"/>
        </w:rPr>
        <w:t xml:space="preserve">If the </w:t>
      </w:r>
      <w:r w:rsidRPr="00B261DA">
        <w:rPr>
          <w:rFonts w:eastAsia="ZapfDingbats"/>
          <w:i/>
        </w:rPr>
        <w:t>Sidelink Relay Configuration</w:t>
      </w:r>
      <w:r w:rsidRPr="00B261DA" w:rsidDel="00B261DA">
        <w:rPr>
          <w:rFonts w:eastAsia="ZapfDingbats"/>
          <w:i/>
        </w:rPr>
        <w:t xml:space="preserve"> </w:t>
      </w:r>
      <w:r w:rsidRPr="006E64D0">
        <w:rPr>
          <w:rFonts w:eastAsia="ZapfDingbats"/>
        </w:rPr>
        <w:t xml:space="preserve">IE </w:t>
      </w:r>
      <w:r>
        <w:rPr>
          <w:rFonts w:eastAsia="ZapfDingbats"/>
        </w:rPr>
        <w:t xml:space="preserve">is included in the INITIAL UL RRC MESSAGE TRANSFER, the gNB-CU shall, if supported, consider that the UE is </w:t>
      </w:r>
      <w:r>
        <w:rPr>
          <w:rFonts w:hint="eastAsia"/>
          <w:lang w:eastAsia="zh-CN"/>
        </w:rPr>
        <w:t>a</w:t>
      </w:r>
      <w:r>
        <w:rPr>
          <w:lang w:eastAsia="zh-CN"/>
        </w:rPr>
        <w:t xml:space="preserve"> NR ProSe Layer-2 U2N Remote UE </w:t>
      </w:r>
      <w:r>
        <w:rPr>
          <w:rFonts w:hint="eastAsia"/>
        </w:rPr>
        <w:t xml:space="preserve">identified by the </w:t>
      </w:r>
      <w:r>
        <w:rPr>
          <w:rStyle w:val="afc"/>
          <w:rFonts w:hint="eastAsia"/>
        </w:rPr>
        <w:t xml:space="preserve">Remote UE </w:t>
      </w:r>
      <w:r>
        <w:rPr>
          <w:rStyle w:val="afc"/>
        </w:rPr>
        <w:t>L</w:t>
      </w:r>
      <w:r>
        <w:rPr>
          <w:rStyle w:val="afc"/>
          <w:rFonts w:hint="eastAsia"/>
        </w:rPr>
        <w:t xml:space="preserve">ocal ID </w:t>
      </w:r>
      <w:r>
        <w:rPr>
          <w:rFonts w:hint="eastAsia"/>
        </w:rPr>
        <w:t>IE</w:t>
      </w:r>
      <w:r>
        <w:t>, and it is</w:t>
      </w:r>
      <w:r>
        <w:rPr>
          <w:lang w:eastAsia="zh-CN"/>
        </w:rPr>
        <w:t xml:space="preserve"> connected to </w:t>
      </w:r>
      <w:r>
        <w:rPr>
          <w:rFonts w:eastAsia="ZapfDingbats"/>
        </w:rPr>
        <w:t xml:space="preserve">the U2N Relay UE indicated by </w:t>
      </w:r>
      <w:r>
        <w:rPr>
          <w:rFonts w:hint="eastAsia"/>
        </w:rPr>
        <w:t xml:space="preserve">the </w:t>
      </w:r>
      <w:r>
        <w:rPr>
          <w:rStyle w:val="afc"/>
          <w:rFonts w:hint="eastAsia"/>
        </w:rPr>
        <w:t>gNB-DU UE F1AP ID of Relay UE</w:t>
      </w:r>
      <w:r>
        <w:rPr>
          <w:rFonts w:hint="eastAsia"/>
        </w:rPr>
        <w:t xml:space="preserve"> IE</w:t>
      </w:r>
      <w:r>
        <w:rPr>
          <w:rFonts w:eastAsia="ZapfDingbats"/>
        </w:rPr>
        <w:t>.</w:t>
      </w:r>
    </w:p>
    <w:bookmarkEnd w:id="68"/>
    <w:bookmarkEnd w:id="213"/>
    <w:bookmarkEnd w:id="214"/>
    <w:bookmarkEnd w:id="215"/>
    <w:bookmarkEnd w:id="216"/>
    <w:bookmarkEnd w:id="217"/>
    <w:bookmarkEnd w:id="218"/>
    <w:bookmarkEnd w:id="219"/>
    <w:bookmarkEnd w:id="220"/>
    <w:bookmarkEnd w:id="221"/>
    <w:bookmarkEnd w:id="222"/>
    <w:bookmarkEnd w:id="223"/>
    <w:p w14:paraId="2113D6A1" w14:textId="77777777" w:rsidR="00C63697" w:rsidRDefault="00C63697" w:rsidP="00C63697">
      <w:pPr>
        <w:pStyle w:val="FirstChange"/>
        <w:jc w:val="left"/>
        <w:rPr>
          <w:highlight w:val="yellow"/>
        </w:rPr>
      </w:pPr>
    </w:p>
    <w:p w14:paraId="1D3F5104" w14:textId="77777777" w:rsidR="00C63697" w:rsidRPr="001D5B4D" w:rsidRDefault="00C63697" w:rsidP="00C63697">
      <w:pPr>
        <w:pStyle w:val="FirstChange"/>
        <w:jc w:val="left"/>
      </w:pPr>
      <w:r>
        <w:rPr>
          <w:highlight w:val="yellow"/>
        </w:rPr>
        <w:t>&lt;&lt;&lt;&lt;&lt;&lt;&lt;&lt;&lt;&lt;&lt;&lt;&lt;&lt;&lt;&lt;&lt;&lt;&lt;&lt; Next</w:t>
      </w:r>
      <w:r w:rsidRPr="001D5B4D">
        <w:rPr>
          <w:highlight w:val="yellow"/>
        </w:rPr>
        <w:t xml:space="preserve"> Change &gt;&gt;&gt;&gt;&gt;&gt;&gt;&gt;&gt;&gt;&gt;&gt;&gt;&gt;&gt;&gt;&gt;&gt;&gt;&gt;</w:t>
      </w:r>
    </w:p>
    <w:p w14:paraId="1FCC6270" w14:textId="77777777" w:rsidR="00AD7488" w:rsidRPr="00DC4794" w:rsidRDefault="00AD7488" w:rsidP="00AD7488">
      <w:pPr>
        <w:rPr>
          <w:b/>
          <w:i/>
          <w:noProof/>
          <w:color w:val="FF0000"/>
          <w:highlight w:val="yellow"/>
          <w:lang w:eastAsia="zh-CN"/>
        </w:rPr>
      </w:pPr>
    </w:p>
    <w:p w14:paraId="7EE91C3B" w14:textId="77777777" w:rsidR="00AD7488" w:rsidRPr="00EA5FA7" w:rsidRDefault="00AD7488" w:rsidP="00AD7488">
      <w:pPr>
        <w:pStyle w:val="4"/>
        <w:ind w:left="864" w:hanging="864"/>
      </w:pPr>
      <w:bookmarkStart w:id="225" w:name="_Toc20955847"/>
      <w:bookmarkStart w:id="226" w:name="_Toc29892941"/>
      <w:bookmarkStart w:id="227" w:name="_Toc36556878"/>
      <w:bookmarkStart w:id="228" w:name="_Toc45832268"/>
      <w:bookmarkStart w:id="229" w:name="_Toc51763448"/>
      <w:bookmarkStart w:id="230" w:name="_Toc64448611"/>
      <w:bookmarkStart w:id="231" w:name="_Toc66289270"/>
      <w:bookmarkStart w:id="232" w:name="_Toc74154383"/>
      <w:bookmarkStart w:id="233" w:name="_Toc81383127"/>
      <w:bookmarkStart w:id="234" w:name="_Toc88657760"/>
      <w:bookmarkStart w:id="235" w:name="_Toc97910672"/>
      <w:bookmarkStart w:id="236" w:name="_Toc99038311"/>
      <w:bookmarkStart w:id="237" w:name="_Toc99730573"/>
      <w:bookmarkStart w:id="238" w:name="_Toc105510692"/>
      <w:bookmarkStart w:id="239" w:name="_Toc105927224"/>
      <w:bookmarkStart w:id="240" w:name="_Toc106109764"/>
      <w:bookmarkStart w:id="241" w:name="_Toc113835201"/>
      <w:bookmarkStart w:id="242" w:name="_Toc120124044"/>
      <w:bookmarkStart w:id="243" w:name="_Toc138795410"/>
      <w:r w:rsidRPr="00EA5FA7">
        <w:lastRenderedPageBreak/>
        <w:t>8.7.1.2</w:t>
      </w:r>
      <w:r w:rsidRPr="00EA5FA7">
        <w:tab/>
        <w:t>Successful Operation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FECF074" w14:textId="77777777" w:rsidR="00AD7488" w:rsidRPr="00EA5FA7" w:rsidRDefault="00AD7488" w:rsidP="00AD7488">
      <w:pPr>
        <w:pStyle w:val="TH"/>
      </w:pPr>
      <w:r w:rsidRPr="000C37AB">
        <w:rPr>
          <w:noProof/>
          <w:lang w:val="en-US" w:eastAsia="zh-CN"/>
        </w:rPr>
        <w:drawing>
          <wp:inline distT="0" distB="0" distL="0" distR="0" wp14:anchorId="3452EA18" wp14:editId="6BEB700F">
            <wp:extent cx="3075940" cy="16249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75940" cy="1624965"/>
                    </a:xfrm>
                    <a:prstGeom prst="rect">
                      <a:avLst/>
                    </a:prstGeom>
                    <a:noFill/>
                    <a:ln>
                      <a:noFill/>
                    </a:ln>
                  </pic:spPr>
                </pic:pic>
              </a:graphicData>
            </a:graphic>
          </wp:inline>
        </w:drawing>
      </w:r>
    </w:p>
    <w:p w14:paraId="4FD17712" w14:textId="77777777" w:rsidR="00AD7488" w:rsidRPr="00EA5FA7" w:rsidRDefault="00AD7488" w:rsidP="00AD7488">
      <w:pPr>
        <w:pStyle w:val="TF"/>
      </w:pPr>
      <w:r w:rsidRPr="00EA5FA7">
        <w:t xml:space="preserve">Figure 8.7.1.2-1: Paging procedure. Successful </w:t>
      </w:r>
      <w:r w:rsidRPr="00EA5FA7">
        <w:rPr>
          <w:rFonts w:eastAsia="MS Mincho"/>
        </w:rPr>
        <w:t>o</w:t>
      </w:r>
      <w:r w:rsidRPr="00EA5FA7">
        <w:t>peration</w:t>
      </w:r>
      <w:r w:rsidRPr="00EA5FA7">
        <w:rPr>
          <w:rFonts w:eastAsia="MS Mincho"/>
        </w:rPr>
        <w:t>.</w:t>
      </w:r>
    </w:p>
    <w:p w14:paraId="31D1BAB7" w14:textId="77777777" w:rsidR="00AD7488" w:rsidRPr="00EA5FA7" w:rsidRDefault="00AD7488" w:rsidP="00AD7488">
      <w:r w:rsidRPr="00EA5FA7">
        <w:t>The gNB-CU initiates the procedure by sending a PAGING message.</w:t>
      </w:r>
    </w:p>
    <w:p w14:paraId="55F4DBC4" w14:textId="77777777" w:rsidR="00AD7488" w:rsidRPr="00EA5FA7" w:rsidRDefault="00AD7488" w:rsidP="00AD7488">
      <w:r w:rsidRPr="00EA5FA7">
        <w:t xml:space="preserve">The </w:t>
      </w:r>
      <w:r w:rsidRPr="00EA5FA7">
        <w:rPr>
          <w:i/>
        </w:rPr>
        <w:t>Paging DRX</w:t>
      </w:r>
      <w:r w:rsidRPr="00EA5FA7">
        <w:t xml:space="preserve"> IE may be included in the PAGING message, and if present the gNB-DU may use it to determine the final paging cycle for the UE.</w:t>
      </w:r>
    </w:p>
    <w:p w14:paraId="2D9FCD83" w14:textId="77777777" w:rsidR="00AD7488" w:rsidRPr="00EA5FA7" w:rsidRDefault="00AD7488" w:rsidP="00AD7488">
      <w:r w:rsidRPr="00EA5FA7">
        <w:t xml:space="preserve">The </w:t>
      </w:r>
      <w:r w:rsidRPr="00EA5FA7">
        <w:rPr>
          <w:i/>
        </w:rPr>
        <w:t>Paging Priority</w:t>
      </w:r>
      <w:r w:rsidRPr="00EA5FA7">
        <w:t xml:space="preserve"> IE may be included in the PAGING message, and if present the gNB-DU may use it according to TS 23.501 [21].</w:t>
      </w:r>
    </w:p>
    <w:p w14:paraId="669BF63A" w14:textId="77777777" w:rsidR="00AD7488" w:rsidRPr="00EA5FA7" w:rsidRDefault="00AD7488" w:rsidP="00AD7488">
      <w:r w:rsidRPr="00EA5FA7">
        <w:t xml:space="preserve">At the reception of the PAGING message, the gNB-DU shall perform paging of the UE in cells which belong to cells as indicated in the </w:t>
      </w:r>
      <w:r w:rsidRPr="00EA5FA7">
        <w:rPr>
          <w:i/>
        </w:rPr>
        <w:t>Paging Cell List</w:t>
      </w:r>
      <w:r w:rsidRPr="00EA5FA7">
        <w:t xml:space="preserve"> IE.</w:t>
      </w:r>
    </w:p>
    <w:p w14:paraId="0841EE88" w14:textId="77777777" w:rsidR="00AD7488" w:rsidRPr="00EA5FA7" w:rsidRDefault="00AD7488" w:rsidP="00AD7488">
      <w:r w:rsidRPr="00EA5FA7">
        <w:t xml:space="preserve">The </w:t>
      </w:r>
      <w:r w:rsidRPr="00EA5FA7">
        <w:rPr>
          <w:i/>
        </w:rPr>
        <w:t xml:space="preserve">Paging Origin </w:t>
      </w:r>
      <w:r w:rsidRPr="00EA5FA7">
        <w:t>IE may be included in the PAGING message, and if present the gNB-DU shall transfer it to the UE.</w:t>
      </w:r>
    </w:p>
    <w:p w14:paraId="64689A9D" w14:textId="77777777" w:rsidR="00AD7488" w:rsidRPr="005E3517" w:rsidRDefault="00AD7488" w:rsidP="00AD7488">
      <w:r w:rsidRPr="005E3517">
        <w:t xml:space="preserve">The </w:t>
      </w:r>
      <w:r w:rsidRPr="0026312A">
        <w:rPr>
          <w:i/>
        </w:rPr>
        <w:t>RAN UE Paging DRX</w:t>
      </w:r>
      <w:r w:rsidRPr="005E3517">
        <w:t xml:space="preserve"> IE may be included in the PAGING message, and if present the gNB-DU may use it according to TS 38.304 [24].</w:t>
      </w:r>
    </w:p>
    <w:p w14:paraId="1C00769E" w14:textId="77777777" w:rsidR="00AD7488" w:rsidRPr="005E3517" w:rsidRDefault="00AD7488" w:rsidP="00AD7488">
      <w:r w:rsidRPr="005E3517">
        <w:t xml:space="preserve">The </w:t>
      </w:r>
      <w:r w:rsidRPr="0026312A">
        <w:rPr>
          <w:i/>
        </w:rPr>
        <w:t>CN UE Paging DRX</w:t>
      </w:r>
      <w:r w:rsidRPr="005E3517">
        <w:t xml:space="preserve"> IE may be included in the PAGING message, and if present the gNB-DU may use it according to TS 38.304 [24].</w:t>
      </w:r>
    </w:p>
    <w:p w14:paraId="58D34F5B" w14:textId="77777777" w:rsidR="00AD7488" w:rsidRPr="005E3517" w:rsidRDefault="00AD7488" w:rsidP="00AD7488">
      <w:r w:rsidRPr="005E3517">
        <w:t xml:space="preserve">The </w:t>
      </w:r>
      <w:r w:rsidRPr="0026312A">
        <w:rPr>
          <w:i/>
        </w:rPr>
        <w:t>NR Paging eDRX Information</w:t>
      </w:r>
      <w:r w:rsidRPr="005E3517">
        <w:t xml:space="preserve"> IE may be included in the PAGING message, and if present the gNB-DU may use it according to TS 38.304 [24].</w:t>
      </w:r>
    </w:p>
    <w:p w14:paraId="3D984C98" w14:textId="77777777" w:rsidR="00AD7488" w:rsidRDefault="00AD7488" w:rsidP="00AD7488">
      <w:r w:rsidRPr="005E3517">
        <w:t xml:space="preserve">The </w:t>
      </w:r>
      <w:r w:rsidRPr="00B16CF8">
        <w:rPr>
          <w:i/>
        </w:rPr>
        <w:t>NR Paging eDRX Information for RRC INACTIVE</w:t>
      </w:r>
      <w:r w:rsidRPr="005E3517">
        <w:t xml:space="preserve"> IE may be included in the PAGING message, and if present the gNB-DU shall, if supported, use it according to TS 38.304 [24].</w:t>
      </w:r>
    </w:p>
    <w:p w14:paraId="16BF4AB3" w14:textId="77777777" w:rsidR="00AD7488" w:rsidRPr="00A0445E" w:rsidRDefault="00AD7488" w:rsidP="00AD7488">
      <w:pPr>
        <w:rPr>
          <w:lang w:eastAsia="zh-CN"/>
        </w:rPr>
      </w:pPr>
      <w:r>
        <w:rPr>
          <w:lang w:eastAsia="zh-CN"/>
        </w:rPr>
        <w:t>T</w:t>
      </w:r>
      <w:r w:rsidRPr="00A0445E">
        <w:rPr>
          <w:lang w:eastAsia="zh-CN"/>
        </w:rPr>
        <w:t xml:space="preserve">he </w:t>
      </w:r>
      <w:r w:rsidRPr="00454D3D">
        <w:rPr>
          <w:i/>
          <w:iCs/>
          <w:lang w:eastAsia="zh-CN"/>
        </w:rPr>
        <w:t>Paging Cause</w:t>
      </w:r>
      <w:r w:rsidRPr="00A0445E">
        <w:rPr>
          <w:lang w:eastAsia="zh-CN"/>
        </w:rPr>
        <w:t xml:space="preserve"> IE </w:t>
      </w:r>
      <w:r>
        <w:rPr>
          <w:lang w:eastAsia="zh-CN"/>
        </w:rPr>
        <w:t>may be</w:t>
      </w:r>
      <w:r w:rsidRPr="00A0445E">
        <w:rPr>
          <w:lang w:eastAsia="zh-CN"/>
        </w:rPr>
        <w:t xml:space="preserve"> included in the PAGING message</w:t>
      </w:r>
      <w:r>
        <w:rPr>
          <w:lang w:eastAsia="zh-CN"/>
        </w:rPr>
        <w:t>. If present the gNB-DU shall, if supported, send it to UE according to TS 38.331 [8]</w:t>
      </w:r>
      <w:r w:rsidRPr="00A0445E">
        <w:rPr>
          <w:lang w:eastAsia="zh-CN"/>
        </w:rPr>
        <w:t>.</w:t>
      </w:r>
    </w:p>
    <w:p w14:paraId="43A16295" w14:textId="77777777" w:rsidR="00AD7488" w:rsidRDefault="00AD7488" w:rsidP="00AD7488">
      <w:r>
        <w:rPr>
          <w:rFonts w:hint="eastAsia"/>
          <w:lang w:eastAsia="zh-CN"/>
        </w:rPr>
        <w:t>T</w:t>
      </w:r>
      <w:r>
        <w:t xml:space="preserve">he </w:t>
      </w:r>
      <w:r>
        <w:rPr>
          <w:rFonts w:hint="eastAsia"/>
          <w:i/>
          <w:iCs/>
          <w:lang w:eastAsia="zh-CN"/>
        </w:rPr>
        <w:t>PEIPS Assistance Information</w:t>
      </w:r>
      <w:r>
        <w:rPr>
          <w:rFonts w:hint="eastAsia"/>
          <w:i/>
          <w:lang w:eastAsia="zh-CN"/>
        </w:rPr>
        <w:t xml:space="preserve"> </w:t>
      </w:r>
      <w:r>
        <w:t xml:space="preserve">IE </w:t>
      </w:r>
      <w:r>
        <w:rPr>
          <w:rFonts w:hint="eastAsia"/>
          <w:lang w:eastAsia="zh-CN"/>
        </w:rPr>
        <w:t xml:space="preserve">may be </w:t>
      </w:r>
      <w:r>
        <w:t xml:space="preserve">included in the PAGING message, and if present the gNB-DU shall, if supported, </w:t>
      </w:r>
      <w:r>
        <w:rPr>
          <w:rFonts w:hint="eastAsia"/>
        </w:rPr>
        <w:t>use it for paging subgrouping of the UE</w:t>
      </w:r>
      <w:r>
        <w:rPr>
          <w:rFonts w:hint="eastAsia"/>
          <w:lang w:eastAsia="zh-CN"/>
        </w:rPr>
        <w:t>,</w:t>
      </w:r>
      <w:r>
        <w:rPr>
          <w:rFonts w:hint="eastAsia"/>
        </w:rPr>
        <w:t xml:space="preserve"> as specified </w:t>
      </w:r>
      <w:r>
        <w:t>in TS 38.30</w:t>
      </w:r>
      <w:r>
        <w:rPr>
          <w:rFonts w:hint="eastAsia"/>
          <w:lang w:eastAsia="zh-CN"/>
        </w:rPr>
        <w:t>0</w:t>
      </w:r>
      <w:r>
        <w:t xml:space="preserve"> [</w:t>
      </w:r>
      <w:r>
        <w:rPr>
          <w:rFonts w:hint="eastAsia"/>
          <w:lang w:eastAsia="zh-CN"/>
        </w:rPr>
        <w:t>6</w:t>
      </w:r>
      <w:r>
        <w:t xml:space="preserve">]. </w:t>
      </w:r>
    </w:p>
    <w:p w14:paraId="214FD8C1" w14:textId="77777777" w:rsidR="00AD7488" w:rsidRPr="00104711" w:rsidRDefault="00AD7488" w:rsidP="00AD7488">
      <w:pPr>
        <w:rPr>
          <w:lang w:eastAsia="zh-CN"/>
        </w:rPr>
      </w:pPr>
      <w:r w:rsidRPr="00104711">
        <w:rPr>
          <w:lang w:eastAsia="zh-CN"/>
        </w:rPr>
        <w:t xml:space="preserve">The </w:t>
      </w:r>
      <w:r w:rsidRPr="00104711">
        <w:rPr>
          <w:i/>
          <w:lang w:eastAsia="zh-CN"/>
        </w:rPr>
        <w:t>UEID Subgrouping Support Indication</w:t>
      </w:r>
      <w:r w:rsidRPr="00104711">
        <w:rPr>
          <w:lang w:eastAsia="zh-CN"/>
        </w:rPr>
        <w:t xml:space="preserve"> IE may be included in </w:t>
      </w:r>
      <w:r w:rsidRPr="00104711">
        <w:rPr>
          <w:i/>
          <w:iCs/>
          <w:lang w:eastAsia="zh-CN"/>
        </w:rPr>
        <w:t>UE Paging Capability</w:t>
      </w:r>
      <w:r w:rsidRPr="00104711">
        <w:rPr>
          <w:lang w:eastAsia="zh-CN"/>
        </w:rPr>
        <w:t xml:space="preserve"> IE in the PAGING message, and if present the gNB-DU shall, if supported, </w:t>
      </w:r>
      <w:r>
        <w:rPr>
          <w:rFonts w:hint="eastAsia"/>
        </w:rPr>
        <w:t>use it for paging subgrouping of the UE</w:t>
      </w:r>
      <w:r w:rsidRPr="00104711">
        <w:rPr>
          <w:lang w:eastAsia="zh-CN"/>
        </w:rPr>
        <w:t xml:space="preserve">, as specified in TS 38.300 [6]. </w:t>
      </w:r>
    </w:p>
    <w:p w14:paraId="0F3B29CD" w14:textId="5EC7EDA7" w:rsidR="00AD7488" w:rsidRDefault="00AD7488" w:rsidP="00AD7488">
      <w:pPr>
        <w:rPr>
          <w:lang w:eastAsia="zh-CN"/>
        </w:rPr>
      </w:pPr>
      <w:r>
        <w:rPr>
          <w:lang w:eastAsia="zh-CN"/>
        </w:rPr>
        <w:t xml:space="preserve">The </w:t>
      </w:r>
      <w:r>
        <w:rPr>
          <w:rFonts w:hint="eastAsia"/>
          <w:i/>
          <w:lang w:eastAsia="zh-CN"/>
        </w:rPr>
        <w:t>RedCap Indication</w:t>
      </w:r>
      <w:r>
        <w:rPr>
          <w:lang w:eastAsia="zh-CN"/>
        </w:rPr>
        <w:t xml:space="preserve"> IE may be included in</w:t>
      </w:r>
      <w:r>
        <w:rPr>
          <w:rFonts w:hint="eastAsia"/>
          <w:lang w:eastAsia="zh-CN"/>
        </w:rPr>
        <w:t xml:space="preserve"> the</w:t>
      </w:r>
      <w:r>
        <w:rPr>
          <w:lang w:eastAsia="zh-CN"/>
        </w:rPr>
        <w:t xml:space="preserve"> </w:t>
      </w:r>
      <w:r>
        <w:rPr>
          <w:i/>
          <w:iCs/>
          <w:lang w:eastAsia="zh-CN"/>
        </w:rPr>
        <w:t>UE Paging Capability</w:t>
      </w:r>
      <w:r>
        <w:rPr>
          <w:lang w:eastAsia="zh-CN"/>
        </w:rPr>
        <w:t xml:space="preserve"> IE in the PAGING message, and if present the gNB-DU shall, if supported, </w:t>
      </w:r>
      <w:r>
        <w:rPr>
          <w:rFonts w:hint="eastAsia"/>
        </w:rPr>
        <w:t>use it for paging</w:t>
      </w:r>
      <w:r>
        <w:rPr>
          <w:rFonts w:hint="eastAsia"/>
          <w:lang w:eastAsia="zh-CN"/>
        </w:rPr>
        <w:t xml:space="preserve"> of RedCap UE</w:t>
      </w:r>
      <w:del w:id="244" w:author="作者">
        <w:r w:rsidDel="003951EA">
          <w:rPr>
            <w:rFonts w:hint="eastAsia"/>
            <w:lang w:eastAsia="zh-CN"/>
          </w:rPr>
          <w:delText>s</w:delText>
        </w:r>
      </w:del>
      <w:ins w:id="245" w:author="作者">
        <w:r w:rsidR="003951EA" w:rsidRPr="003951EA">
          <w:rPr>
            <w:lang w:eastAsia="zh-CN"/>
          </w:rPr>
          <w:t xml:space="preserve"> </w:t>
        </w:r>
        <w:r w:rsidR="003951EA">
          <w:rPr>
            <w:lang w:eastAsia="zh-CN"/>
          </w:rPr>
          <w:t>or eRedCap UE</w:t>
        </w:r>
      </w:ins>
      <w:r>
        <w:rPr>
          <w:lang w:eastAsia="zh-CN"/>
        </w:rPr>
        <w:t>.</w:t>
      </w:r>
    </w:p>
    <w:p w14:paraId="6BBF4E19" w14:textId="77777777" w:rsidR="00AD7488" w:rsidRPr="00104711" w:rsidRDefault="00AD7488" w:rsidP="00AD7488">
      <w:pPr>
        <w:rPr>
          <w:lang w:eastAsia="zh-CN"/>
        </w:rPr>
      </w:pPr>
      <w:r w:rsidRPr="00104711">
        <w:rPr>
          <w:lang w:eastAsia="zh-CN"/>
        </w:rPr>
        <w:t xml:space="preserve">The </w:t>
      </w:r>
      <w:r w:rsidRPr="00104711">
        <w:rPr>
          <w:i/>
          <w:lang w:eastAsia="zh-CN"/>
        </w:rPr>
        <w:t xml:space="preserve">Last Used Cell Indication </w:t>
      </w:r>
      <w:r w:rsidRPr="00104711">
        <w:rPr>
          <w:lang w:eastAsia="zh-CN"/>
        </w:rPr>
        <w:t xml:space="preserve">IE may be included in the </w:t>
      </w:r>
      <w:r w:rsidRPr="00104711">
        <w:rPr>
          <w:i/>
          <w:lang w:eastAsia="zh-CN"/>
        </w:rPr>
        <w:t>Paging Cell Item IEs</w:t>
      </w:r>
      <w:r w:rsidRPr="00104711">
        <w:rPr>
          <w:lang w:eastAsia="zh-CN"/>
        </w:rPr>
        <w:t xml:space="preserve"> IE of the PAGING message, and if present the gNB-DU shall, if supported, consider the cell identified by the </w:t>
      </w:r>
      <w:r w:rsidRPr="00104711">
        <w:rPr>
          <w:i/>
          <w:lang w:eastAsia="zh-CN"/>
        </w:rPr>
        <w:t>NR CGI</w:t>
      </w:r>
      <w:r w:rsidRPr="00104711">
        <w:rPr>
          <w:lang w:eastAsia="zh-CN"/>
        </w:rPr>
        <w:t xml:space="preserve"> IE as the last used cell of the paged UE, and use it as specified in TS 38.331 [8].</w:t>
      </w:r>
    </w:p>
    <w:p w14:paraId="252410DE" w14:textId="77777777" w:rsidR="00AD7488" w:rsidRDefault="00AD7488" w:rsidP="00AD7488">
      <w:pPr>
        <w:rPr>
          <w:lang w:eastAsia="zh-CN"/>
        </w:rPr>
      </w:pPr>
      <w:r w:rsidRPr="00104711">
        <w:rPr>
          <w:lang w:eastAsia="zh-CN"/>
        </w:rPr>
        <w:t xml:space="preserve">The </w:t>
      </w:r>
      <w:r w:rsidRPr="00067DDB">
        <w:rPr>
          <w:i/>
          <w:lang w:eastAsia="zh-CN"/>
        </w:rPr>
        <w:t>PEI Subgrouping Support Indication</w:t>
      </w:r>
      <w:r w:rsidRPr="00104711">
        <w:rPr>
          <w:lang w:eastAsia="zh-CN"/>
        </w:rPr>
        <w:t xml:space="preserve"> IE may be included in the </w:t>
      </w:r>
      <w:r w:rsidRPr="00104711">
        <w:rPr>
          <w:i/>
          <w:lang w:eastAsia="zh-CN"/>
        </w:rPr>
        <w:t>Paging Cell Item IEs</w:t>
      </w:r>
      <w:r w:rsidRPr="00104711">
        <w:rPr>
          <w:lang w:eastAsia="zh-CN"/>
        </w:rPr>
        <w:t xml:space="preserve"> IE in the PAGING message, and if present the gNB-DU shall, if supported, </w:t>
      </w:r>
      <w:r>
        <w:rPr>
          <w:lang w:eastAsia="zh-CN"/>
        </w:rPr>
        <w:t xml:space="preserve">consider that the cell identified by the </w:t>
      </w:r>
      <w:r w:rsidRPr="00463BFE">
        <w:rPr>
          <w:i/>
          <w:lang w:eastAsia="zh-CN"/>
        </w:rPr>
        <w:t>NR CGI</w:t>
      </w:r>
      <w:r>
        <w:rPr>
          <w:lang w:eastAsia="zh-CN"/>
        </w:rPr>
        <w:t xml:space="preserve"> IE is supported by the UE to receive</w:t>
      </w:r>
      <w:r w:rsidRPr="003D7050">
        <w:rPr>
          <w:lang w:eastAsia="zh-CN"/>
        </w:rPr>
        <w:t xml:space="preserve"> </w:t>
      </w:r>
      <w:r>
        <w:rPr>
          <w:lang w:eastAsia="zh-CN"/>
        </w:rPr>
        <w:t xml:space="preserve">the </w:t>
      </w:r>
      <w:r w:rsidRPr="003D7050">
        <w:rPr>
          <w:lang w:eastAsia="zh-CN"/>
        </w:rPr>
        <w:t xml:space="preserve">paging early indication </w:t>
      </w:r>
      <w:r>
        <w:rPr>
          <w:lang w:eastAsia="zh-CN"/>
        </w:rPr>
        <w:t>as described in TS 38.300</w:t>
      </w:r>
      <w:r w:rsidRPr="00104711">
        <w:rPr>
          <w:lang w:eastAsia="zh-CN"/>
        </w:rPr>
        <w:t xml:space="preserve"> [</w:t>
      </w:r>
      <w:r>
        <w:rPr>
          <w:lang w:eastAsia="zh-CN"/>
        </w:rPr>
        <w:t>6</w:t>
      </w:r>
      <w:r w:rsidRPr="00104711">
        <w:rPr>
          <w:lang w:eastAsia="zh-CN"/>
        </w:rPr>
        <w:t>]</w:t>
      </w:r>
      <w:r>
        <w:rPr>
          <w:lang w:eastAsia="zh-CN"/>
        </w:rPr>
        <w:t xml:space="preserve"> and TS 38.304 [24]</w:t>
      </w:r>
      <w:r w:rsidRPr="00104711">
        <w:rPr>
          <w:lang w:eastAsia="zh-CN"/>
        </w:rPr>
        <w:t>.</w:t>
      </w:r>
    </w:p>
    <w:p w14:paraId="73A7CAD2" w14:textId="77777777" w:rsidR="00AD7488" w:rsidRDefault="00AD7488" w:rsidP="00AD7488">
      <w:pPr>
        <w:rPr>
          <w:lang w:eastAsia="zh-CN"/>
        </w:rPr>
      </w:pPr>
      <w:r w:rsidRPr="00104711">
        <w:rPr>
          <w:lang w:eastAsia="zh-CN"/>
        </w:rPr>
        <w:t xml:space="preserve">The </w:t>
      </w:r>
      <w:r w:rsidRPr="00104711">
        <w:rPr>
          <w:i/>
          <w:iCs/>
          <w:lang w:eastAsia="zh-CN"/>
        </w:rPr>
        <w:t>UE Paging Capability</w:t>
      </w:r>
      <w:r w:rsidRPr="00104711">
        <w:rPr>
          <w:lang w:eastAsia="zh-CN"/>
        </w:rPr>
        <w:t xml:space="preserve"> IE may be included in the PAGING message, and if present the gNB-DU shall, if supported, </w:t>
      </w:r>
      <w:r>
        <w:rPr>
          <w:lang w:eastAsia="zh-CN"/>
        </w:rPr>
        <w:t>take it into account when paging the UE</w:t>
      </w:r>
      <w:r w:rsidRPr="00104711">
        <w:rPr>
          <w:lang w:eastAsia="zh-CN"/>
        </w:rPr>
        <w:t>.</w:t>
      </w:r>
    </w:p>
    <w:p w14:paraId="071CC0A5" w14:textId="77777777" w:rsidR="00AD7488" w:rsidRDefault="00AD7488" w:rsidP="00AD7488">
      <w:r>
        <w:lastRenderedPageBreak/>
        <w:t xml:space="preserve">The </w:t>
      </w:r>
      <w:r>
        <w:rPr>
          <w:i/>
          <w:iCs/>
        </w:rPr>
        <w:t>Extended UE Identity Index Value</w:t>
      </w:r>
      <w:r>
        <w:t xml:space="preserve"> IE may be included in the PAGING message, and if present the gNB-DU shall, if supported, use it according to TS 38.304 [24].</w:t>
      </w:r>
    </w:p>
    <w:p w14:paraId="75173236" w14:textId="77777777" w:rsidR="00AD7488" w:rsidRDefault="00AD7488" w:rsidP="00AD7488">
      <w:pPr>
        <w:rPr>
          <w:lang w:eastAsia="zh-CN"/>
        </w:rPr>
      </w:pPr>
      <w:r w:rsidRPr="005E3517">
        <w:t xml:space="preserve">The </w:t>
      </w:r>
      <w:r w:rsidRPr="00495DE3">
        <w:rPr>
          <w:i/>
        </w:rPr>
        <w:t>Hashed UE Identity Index Value</w:t>
      </w:r>
      <w:r w:rsidRPr="005E3517">
        <w:t xml:space="preserve"> IE</w:t>
      </w:r>
      <w:r>
        <w:t xml:space="preserve"> may be included in the PAGING message, and if present the gNB-DU shall, if supported, use it according to TS 38.304 [24].</w:t>
      </w:r>
      <w:r>
        <w:rPr>
          <w:rFonts w:hint="eastAsia"/>
          <w:lang w:eastAsia="zh-CN"/>
        </w:rPr>
        <w:t xml:space="preserve"> </w:t>
      </w:r>
    </w:p>
    <w:p w14:paraId="15EE2B45" w14:textId="77777777" w:rsidR="00AD7488" w:rsidRDefault="00AD7488" w:rsidP="00AD7488">
      <w:pPr>
        <w:rPr>
          <w:ins w:id="246" w:author="作者"/>
        </w:rPr>
      </w:pPr>
      <w:ins w:id="247" w:author="作者">
        <w:r>
          <w:t xml:space="preserve">The </w:t>
        </w:r>
        <w:r>
          <w:rPr>
            <w:i/>
          </w:rPr>
          <w:t>NR Paging Long eDRX Information for RRC INACTIVE</w:t>
        </w:r>
        <w:r>
          <w:t xml:space="preserve"> IE may be included in the PAGING message, and if present, the gNB-DU shall, if supported, use it according to TS 38.304 [24].</w:t>
        </w:r>
      </w:ins>
    </w:p>
    <w:p w14:paraId="6CFEAE09" w14:textId="77777777" w:rsidR="00AD7488" w:rsidRDefault="00AD7488" w:rsidP="00AD7488"/>
    <w:p w14:paraId="41741465" w14:textId="77777777" w:rsidR="00C63697" w:rsidRPr="001D5B4D" w:rsidRDefault="00C63697" w:rsidP="00C63697">
      <w:pPr>
        <w:pStyle w:val="FirstChange"/>
        <w:jc w:val="left"/>
      </w:pPr>
      <w:r>
        <w:rPr>
          <w:highlight w:val="yellow"/>
        </w:rPr>
        <w:t>&lt;&lt;&lt;&lt;&lt;&lt;&lt;&lt;&lt;&lt;&lt;&lt;&lt;&lt;&lt;&lt;&lt;&lt;&lt;&lt; Next</w:t>
      </w:r>
      <w:r w:rsidRPr="001D5B4D">
        <w:rPr>
          <w:highlight w:val="yellow"/>
        </w:rPr>
        <w:t xml:space="preserve"> Change &gt;&gt;&gt;&gt;&gt;&gt;&gt;&gt;&gt;&gt;&gt;&gt;&gt;&gt;&gt;&gt;&gt;&gt;&gt;&gt;</w:t>
      </w:r>
    </w:p>
    <w:p w14:paraId="7B291B99" w14:textId="77777777" w:rsidR="00AD7488" w:rsidRDefault="00AD7488" w:rsidP="00AD7488">
      <w:pPr>
        <w:rPr>
          <w:lang w:eastAsia="zh-CN"/>
        </w:rPr>
      </w:pPr>
    </w:p>
    <w:p w14:paraId="7314AF38" w14:textId="77777777" w:rsidR="00AD7488" w:rsidRPr="00EA5FA7" w:rsidRDefault="00AD7488" w:rsidP="00AD7488">
      <w:pPr>
        <w:pStyle w:val="4"/>
        <w:ind w:left="864" w:hanging="864"/>
      </w:pPr>
      <w:bookmarkStart w:id="248" w:name="_Toc20955888"/>
      <w:bookmarkStart w:id="249" w:name="_Toc29893000"/>
      <w:bookmarkStart w:id="250" w:name="_Toc36556937"/>
      <w:bookmarkStart w:id="251" w:name="_Toc45832369"/>
      <w:bookmarkStart w:id="252" w:name="_Toc51763622"/>
      <w:bookmarkStart w:id="253" w:name="_Toc64448788"/>
      <w:bookmarkStart w:id="254" w:name="_Toc66289447"/>
      <w:bookmarkStart w:id="255" w:name="_Toc74154560"/>
      <w:bookmarkStart w:id="256" w:name="_Toc81383304"/>
      <w:bookmarkStart w:id="257" w:name="_Toc88657937"/>
      <w:bookmarkStart w:id="258" w:name="_Toc97910849"/>
      <w:bookmarkStart w:id="259" w:name="_Toc99038569"/>
      <w:bookmarkStart w:id="260" w:name="_Toc99730832"/>
      <w:bookmarkStart w:id="261" w:name="_Toc105510961"/>
      <w:bookmarkStart w:id="262" w:name="_Toc105927493"/>
      <w:bookmarkStart w:id="263" w:name="_Toc106110033"/>
      <w:bookmarkStart w:id="264" w:name="_Toc113835470"/>
      <w:bookmarkStart w:id="265" w:name="_Toc120124317"/>
      <w:bookmarkStart w:id="266" w:name="_Toc121161317"/>
      <w:r w:rsidRPr="00EA5FA7">
        <w:t>9.2.</w:t>
      </w:r>
      <w:r w:rsidRPr="00EA5FA7">
        <w:rPr>
          <w:rFonts w:eastAsia="Batang"/>
        </w:rPr>
        <w:t>3.1</w:t>
      </w:r>
      <w:r w:rsidRPr="00EA5FA7">
        <w:tab/>
        <w:t>INITIAL UL RRC MESSAGE TRANSFER</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7B92FFA3" w14:textId="77777777" w:rsidR="00AD7488" w:rsidRPr="00EA5FA7" w:rsidRDefault="00AD7488" w:rsidP="00AD7488">
      <w:pPr>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initial layer 3 message to the gNB-CU </w:t>
      </w:r>
      <w:r w:rsidRPr="00EA5FA7">
        <w:rPr>
          <w:rFonts w:eastAsia="Batang"/>
        </w:rPr>
        <w:t>over the F1</w:t>
      </w:r>
      <w:r w:rsidRPr="00EA5FA7">
        <w:t xml:space="preserve"> interface</w:t>
      </w:r>
      <w:r w:rsidRPr="00EA5FA7">
        <w:rPr>
          <w:rFonts w:eastAsia="Batang"/>
        </w:rPr>
        <w:t>.</w:t>
      </w:r>
    </w:p>
    <w:p w14:paraId="5165F9A3" w14:textId="77777777" w:rsidR="00AD7488" w:rsidRPr="00EA5FA7" w:rsidRDefault="00AD7488" w:rsidP="00AD7488">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D7488" w:rsidRPr="00EA5FA7" w14:paraId="4AA80178" w14:textId="77777777" w:rsidTr="00AF57AB">
        <w:tc>
          <w:tcPr>
            <w:tcW w:w="2518" w:type="dxa"/>
          </w:tcPr>
          <w:p w14:paraId="5026D1EF" w14:textId="77777777" w:rsidR="00AD7488" w:rsidRPr="00EA5FA7" w:rsidRDefault="00AD7488" w:rsidP="00AF57AB">
            <w:pPr>
              <w:pStyle w:val="TAH"/>
            </w:pPr>
            <w:r w:rsidRPr="00EA5FA7">
              <w:t>IE/Group Name</w:t>
            </w:r>
          </w:p>
        </w:tc>
        <w:tc>
          <w:tcPr>
            <w:tcW w:w="1190" w:type="dxa"/>
          </w:tcPr>
          <w:p w14:paraId="7C5090FE" w14:textId="77777777" w:rsidR="00AD7488" w:rsidRPr="00EA5FA7" w:rsidRDefault="00AD7488" w:rsidP="00AF57AB">
            <w:pPr>
              <w:pStyle w:val="TAH"/>
            </w:pPr>
            <w:r w:rsidRPr="00EA5FA7">
              <w:t>Presence</w:t>
            </w:r>
          </w:p>
        </w:tc>
        <w:tc>
          <w:tcPr>
            <w:tcW w:w="900" w:type="dxa"/>
          </w:tcPr>
          <w:p w14:paraId="39D751F1" w14:textId="77777777" w:rsidR="00AD7488" w:rsidRPr="00EA5FA7" w:rsidRDefault="00AD7488" w:rsidP="00AF57AB">
            <w:pPr>
              <w:pStyle w:val="TAH"/>
            </w:pPr>
            <w:r w:rsidRPr="00EA5FA7">
              <w:t>Range</w:t>
            </w:r>
          </w:p>
        </w:tc>
        <w:tc>
          <w:tcPr>
            <w:tcW w:w="1440" w:type="dxa"/>
          </w:tcPr>
          <w:p w14:paraId="146F5329" w14:textId="77777777" w:rsidR="00AD7488" w:rsidRPr="00EA5FA7" w:rsidRDefault="00AD7488" w:rsidP="00AF57AB">
            <w:pPr>
              <w:pStyle w:val="TAH"/>
            </w:pPr>
            <w:r w:rsidRPr="00EA5FA7">
              <w:t>IE type and reference</w:t>
            </w:r>
          </w:p>
        </w:tc>
        <w:tc>
          <w:tcPr>
            <w:tcW w:w="2160" w:type="dxa"/>
          </w:tcPr>
          <w:p w14:paraId="0DD5FFC0" w14:textId="77777777" w:rsidR="00AD7488" w:rsidRPr="00EA5FA7" w:rsidRDefault="00AD7488" w:rsidP="00AF57AB">
            <w:pPr>
              <w:pStyle w:val="TAH"/>
            </w:pPr>
            <w:r w:rsidRPr="00EA5FA7">
              <w:t>Semantics description</w:t>
            </w:r>
          </w:p>
        </w:tc>
        <w:tc>
          <w:tcPr>
            <w:tcW w:w="1080" w:type="dxa"/>
          </w:tcPr>
          <w:p w14:paraId="65C11089" w14:textId="77777777" w:rsidR="00AD7488" w:rsidRPr="00EA5FA7" w:rsidRDefault="00AD7488" w:rsidP="00AF57AB">
            <w:pPr>
              <w:pStyle w:val="TAH"/>
            </w:pPr>
            <w:r w:rsidRPr="00EA5FA7">
              <w:t>Criticality</w:t>
            </w:r>
          </w:p>
        </w:tc>
        <w:tc>
          <w:tcPr>
            <w:tcW w:w="1197" w:type="dxa"/>
          </w:tcPr>
          <w:p w14:paraId="3AA442EB" w14:textId="77777777" w:rsidR="00AD7488" w:rsidRPr="00EA5FA7" w:rsidRDefault="00AD7488" w:rsidP="00AF57AB">
            <w:pPr>
              <w:pStyle w:val="TAH"/>
            </w:pPr>
            <w:r w:rsidRPr="00EA5FA7">
              <w:t>Assigned Criticality</w:t>
            </w:r>
          </w:p>
        </w:tc>
      </w:tr>
      <w:tr w:rsidR="00AD7488" w:rsidRPr="00EA5FA7" w14:paraId="490D3E47" w14:textId="77777777" w:rsidTr="00AF57AB">
        <w:tc>
          <w:tcPr>
            <w:tcW w:w="2518" w:type="dxa"/>
          </w:tcPr>
          <w:p w14:paraId="2A4D391A" w14:textId="77777777" w:rsidR="00AD7488" w:rsidRPr="00EA5FA7" w:rsidRDefault="00AD7488" w:rsidP="00AF57AB">
            <w:pPr>
              <w:pStyle w:val="TAL"/>
            </w:pPr>
            <w:r w:rsidRPr="00EA5FA7">
              <w:t>Message Type</w:t>
            </w:r>
          </w:p>
        </w:tc>
        <w:tc>
          <w:tcPr>
            <w:tcW w:w="1190" w:type="dxa"/>
          </w:tcPr>
          <w:p w14:paraId="6F94727C" w14:textId="77777777" w:rsidR="00AD7488" w:rsidRPr="00EA5FA7" w:rsidRDefault="00AD7488" w:rsidP="00AF57AB">
            <w:pPr>
              <w:pStyle w:val="TAL"/>
            </w:pPr>
            <w:r w:rsidRPr="00EA5FA7">
              <w:t>M</w:t>
            </w:r>
          </w:p>
        </w:tc>
        <w:tc>
          <w:tcPr>
            <w:tcW w:w="900" w:type="dxa"/>
          </w:tcPr>
          <w:p w14:paraId="2CF8E94C" w14:textId="77777777" w:rsidR="00AD7488" w:rsidRPr="00EA5FA7" w:rsidRDefault="00AD7488" w:rsidP="00AF57AB">
            <w:pPr>
              <w:pStyle w:val="TAL"/>
            </w:pPr>
          </w:p>
        </w:tc>
        <w:tc>
          <w:tcPr>
            <w:tcW w:w="1440" w:type="dxa"/>
          </w:tcPr>
          <w:p w14:paraId="641AD1F6" w14:textId="77777777" w:rsidR="00AD7488" w:rsidRPr="00EA5FA7" w:rsidRDefault="00AD7488" w:rsidP="00AF57AB">
            <w:pPr>
              <w:pStyle w:val="TAL"/>
            </w:pPr>
            <w:r w:rsidRPr="00EA5FA7">
              <w:t>9.3.1.1</w:t>
            </w:r>
          </w:p>
        </w:tc>
        <w:tc>
          <w:tcPr>
            <w:tcW w:w="2160" w:type="dxa"/>
          </w:tcPr>
          <w:p w14:paraId="73F5C3E6" w14:textId="77777777" w:rsidR="00AD7488" w:rsidRPr="00EA5FA7" w:rsidRDefault="00AD7488" w:rsidP="00AF57AB">
            <w:pPr>
              <w:pStyle w:val="TAL"/>
            </w:pPr>
          </w:p>
        </w:tc>
        <w:tc>
          <w:tcPr>
            <w:tcW w:w="1080" w:type="dxa"/>
          </w:tcPr>
          <w:p w14:paraId="36694039" w14:textId="77777777" w:rsidR="00AD7488" w:rsidRPr="00EA5FA7" w:rsidRDefault="00AD7488" w:rsidP="00AF57AB">
            <w:pPr>
              <w:pStyle w:val="TAC"/>
            </w:pPr>
            <w:r w:rsidRPr="00EA5FA7">
              <w:t>YES</w:t>
            </w:r>
          </w:p>
        </w:tc>
        <w:tc>
          <w:tcPr>
            <w:tcW w:w="1197" w:type="dxa"/>
          </w:tcPr>
          <w:p w14:paraId="7ED1934F" w14:textId="77777777" w:rsidR="00AD7488" w:rsidRPr="00EA5FA7" w:rsidRDefault="00AD7488" w:rsidP="00AF57AB">
            <w:pPr>
              <w:pStyle w:val="TAC"/>
            </w:pPr>
            <w:r w:rsidRPr="00EA5FA7">
              <w:t>ignore</w:t>
            </w:r>
          </w:p>
        </w:tc>
      </w:tr>
      <w:tr w:rsidR="00AD7488" w:rsidRPr="00EA5FA7" w14:paraId="03B917B2" w14:textId="77777777" w:rsidTr="00AF57AB">
        <w:tc>
          <w:tcPr>
            <w:tcW w:w="2518" w:type="dxa"/>
            <w:tcBorders>
              <w:top w:val="single" w:sz="4" w:space="0" w:color="auto"/>
              <w:left w:val="single" w:sz="4" w:space="0" w:color="auto"/>
              <w:bottom w:val="single" w:sz="4" w:space="0" w:color="auto"/>
              <w:right w:val="single" w:sz="4" w:space="0" w:color="auto"/>
            </w:tcBorders>
          </w:tcPr>
          <w:p w14:paraId="1C1AF7F2" w14:textId="77777777" w:rsidR="00AD7488" w:rsidRPr="0009701E" w:rsidRDefault="00AD7488" w:rsidP="00AF57AB">
            <w:pPr>
              <w:pStyle w:val="TAL"/>
              <w:rPr>
                <w:lang w:val="fr-FR"/>
              </w:rPr>
            </w:pPr>
            <w:r w:rsidRPr="0009701E">
              <w:rPr>
                <w:lang w:val="fr-FR"/>
              </w:rPr>
              <w:t>gNB-DU UE F1AP ID</w:t>
            </w:r>
          </w:p>
        </w:tc>
        <w:tc>
          <w:tcPr>
            <w:tcW w:w="1190" w:type="dxa"/>
            <w:tcBorders>
              <w:top w:val="single" w:sz="4" w:space="0" w:color="auto"/>
              <w:left w:val="single" w:sz="4" w:space="0" w:color="auto"/>
              <w:bottom w:val="single" w:sz="4" w:space="0" w:color="auto"/>
              <w:right w:val="single" w:sz="4" w:space="0" w:color="auto"/>
            </w:tcBorders>
          </w:tcPr>
          <w:p w14:paraId="51A6C3B3" w14:textId="77777777" w:rsidR="00AD7488" w:rsidRPr="00EA5FA7" w:rsidRDefault="00AD7488" w:rsidP="00AF57AB">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05AE7A21" w14:textId="77777777" w:rsidR="00AD7488" w:rsidRPr="00EA5FA7" w:rsidRDefault="00AD7488" w:rsidP="00AF57AB">
            <w:pPr>
              <w:pStyle w:val="TAL"/>
            </w:pPr>
          </w:p>
        </w:tc>
        <w:tc>
          <w:tcPr>
            <w:tcW w:w="1440" w:type="dxa"/>
            <w:tcBorders>
              <w:top w:val="single" w:sz="4" w:space="0" w:color="auto"/>
              <w:left w:val="single" w:sz="4" w:space="0" w:color="auto"/>
              <w:bottom w:val="single" w:sz="4" w:space="0" w:color="auto"/>
              <w:right w:val="single" w:sz="4" w:space="0" w:color="auto"/>
            </w:tcBorders>
          </w:tcPr>
          <w:p w14:paraId="118FFE23" w14:textId="77777777" w:rsidR="00AD7488" w:rsidRPr="00EA5FA7" w:rsidRDefault="00AD7488" w:rsidP="00AF57AB">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5C153664" w14:textId="77777777" w:rsidR="00AD7488" w:rsidRPr="00EA5FA7" w:rsidRDefault="00AD7488" w:rsidP="00AF57AB">
            <w:pPr>
              <w:pStyle w:val="TAL"/>
            </w:pPr>
          </w:p>
        </w:tc>
        <w:tc>
          <w:tcPr>
            <w:tcW w:w="1080" w:type="dxa"/>
            <w:tcBorders>
              <w:top w:val="single" w:sz="4" w:space="0" w:color="auto"/>
              <w:left w:val="single" w:sz="4" w:space="0" w:color="auto"/>
              <w:bottom w:val="single" w:sz="4" w:space="0" w:color="auto"/>
              <w:right w:val="single" w:sz="4" w:space="0" w:color="auto"/>
            </w:tcBorders>
          </w:tcPr>
          <w:p w14:paraId="34D48494" w14:textId="77777777" w:rsidR="00AD7488" w:rsidRPr="00EA5FA7" w:rsidRDefault="00AD7488" w:rsidP="00AF57AB">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57EEEAF8" w14:textId="77777777" w:rsidR="00AD7488" w:rsidRPr="00EA5FA7" w:rsidRDefault="00AD7488" w:rsidP="00AF57AB">
            <w:pPr>
              <w:pStyle w:val="TAC"/>
            </w:pPr>
            <w:r w:rsidRPr="00EA5FA7">
              <w:t>reject</w:t>
            </w:r>
          </w:p>
        </w:tc>
      </w:tr>
      <w:tr w:rsidR="00AD7488" w:rsidRPr="00EA5FA7" w14:paraId="024D6BA3" w14:textId="77777777" w:rsidTr="00AF57AB">
        <w:tc>
          <w:tcPr>
            <w:tcW w:w="2518" w:type="dxa"/>
            <w:tcBorders>
              <w:top w:val="single" w:sz="4" w:space="0" w:color="auto"/>
              <w:left w:val="single" w:sz="4" w:space="0" w:color="auto"/>
              <w:bottom w:val="single" w:sz="4" w:space="0" w:color="auto"/>
              <w:right w:val="single" w:sz="4" w:space="0" w:color="auto"/>
            </w:tcBorders>
          </w:tcPr>
          <w:p w14:paraId="6ECEB4D8" w14:textId="77777777" w:rsidR="00AD7488" w:rsidRPr="00EA5FA7" w:rsidRDefault="00AD7488" w:rsidP="00AF57AB">
            <w:pPr>
              <w:pStyle w:val="TAL"/>
            </w:pPr>
            <w:r w:rsidRPr="00EA5FA7">
              <w:t>NR CGI</w:t>
            </w:r>
          </w:p>
        </w:tc>
        <w:tc>
          <w:tcPr>
            <w:tcW w:w="1190" w:type="dxa"/>
            <w:tcBorders>
              <w:top w:val="single" w:sz="4" w:space="0" w:color="auto"/>
              <w:left w:val="single" w:sz="4" w:space="0" w:color="auto"/>
              <w:bottom w:val="single" w:sz="4" w:space="0" w:color="auto"/>
              <w:right w:val="single" w:sz="4" w:space="0" w:color="auto"/>
            </w:tcBorders>
          </w:tcPr>
          <w:p w14:paraId="0AFCB09E" w14:textId="77777777" w:rsidR="00AD7488" w:rsidRPr="00EA5FA7" w:rsidRDefault="00AD7488" w:rsidP="00AF57AB">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1B10517A" w14:textId="77777777" w:rsidR="00AD7488" w:rsidRPr="00EA5FA7" w:rsidRDefault="00AD7488" w:rsidP="00AF57AB">
            <w:pPr>
              <w:pStyle w:val="TAL"/>
            </w:pPr>
          </w:p>
        </w:tc>
        <w:tc>
          <w:tcPr>
            <w:tcW w:w="1440" w:type="dxa"/>
            <w:tcBorders>
              <w:top w:val="single" w:sz="4" w:space="0" w:color="auto"/>
              <w:left w:val="single" w:sz="4" w:space="0" w:color="auto"/>
              <w:bottom w:val="single" w:sz="4" w:space="0" w:color="auto"/>
              <w:right w:val="single" w:sz="4" w:space="0" w:color="auto"/>
            </w:tcBorders>
          </w:tcPr>
          <w:p w14:paraId="5C127203" w14:textId="77777777" w:rsidR="00AD7488" w:rsidRPr="00EA5FA7" w:rsidRDefault="00AD7488" w:rsidP="00AF57AB">
            <w:pPr>
              <w:pStyle w:val="TAL"/>
            </w:pPr>
            <w:r w:rsidRPr="00EA5FA7">
              <w:t>9.3.1.12</w:t>
            </w:r>
          </w:p>
        </w:tc>
        <w:tc>
          <w:tcPr>
            <w:tcW w:w="2160" w:type="dxa"/>
            <w:tcBorders>
              <w:top w:val="single" w:sz="4" w:space="0" w:color="auto"/>
              <w:left w:val="single" w:sz="4" w:space="0" w:color="auto"/>
              <w:bottom w:val="single" w:sz="4" w:space="0" w:color="auto"/>
              <w:right w:val="single" w:sz="4" w:space="0" w:color="auto"/>
            </w:tcBorders>
          </w:tcPr>
          <w:p w14:paraId="4AACBBE0" w14:textId="77777777" w:rsidR="00AD7488" w:rsidRPr="00EA5FA7" w:rsidRDefault="00AD7488" w:rsidP="00AF57AB">
            <w:pPr>
              <w:pStyle w:val="TAL"/>
              <w:rPr>
                <w:lang w:eastAsia="zh-CN"/>
              </w:rPr>
            </w:pPr>
            <w:r w:rsidRPr="00EA5FA7">
              <w:rPr>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5FB05198" w14:textId="77777777" w:rsidR="00AD7488" w:rsidRPr="00EA5FA7" w:rsidRDefault="00AD7488" w:rsidP="00AF57AB">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0A373087" w14:textId="77777777" w:rsidR="00AD7488" w:rsidRPr="00EA5FA7" w:rsidRDefault="00AD7488" w:rsidP="00AF57AB">
            <w:pPr>
              <w:pStyle w:val="TAC"/>
            </w:pPr>
            <w:r w:rsidRPr="00EA5FA7">
              <w:t>reject</w:t>
            </w:r>
          </w:p>
        </w:tc>
      </w:tr>
      <w:tr w:rsidR="00AD7488" w:rsidRPr="00EA5FA7" w14:paraId="623A03F2" w14:textId="77777777" w:rsidTr="00AF57AB">
        <w:tc>
          <w:tcPr>
            <w:tcW w:w="2518" w:type="dxa"/>
          </w:tcPr>
          <w:p w14:paraId="6F26EF5B" w14:textId="77777777" w:rsidR="00AD7488" w:rsidRPr="00EA5FA7" w:rsidRDefault="00AD7488" w:rsidP="00AF57AB">
            <w:pPr>
              <w:pStyle w:val="TAL"/>
              <w:rPr>
                <w:rFonts w:eastAsia="Batang"/>
              </w:rPr>
            </w:pPr>
            <w:r w:rsidRPr="00EA5FA7">
              <w:rPr>
                <w:rFonts w:eastAsia="Batang"/>
                <w:bCs/>
              </w:rPr>
              <w:t>C-RNTI</w:t>
            </w:r>
          </w:p>
        </w:tc>
        <w:tc>
          <w:tcPr>
            <w:tcW w:w="1190" w:type="dxa"/>
          </w:tcPr>
          <w:p w14:paraId="43B9572B" w14:textId="77777777" w:rsidR="00AD7488" w:rsidRPr="00EA5FA7" w:rsidRDefault="00AD7488" w:rsidP="00AF57AB">
            <w:pPr>
              <w:pStyle w:val="TAL"/>
            </w:pPr>
            <w:r w:rsidRPr="00EA5FA7">
              <w:rPr>
                <w:lang w:eastAsia="zh-CN"/>
              </w:rPr>
              <w:t>M</w:t>
            </w:r>
          </w:p>
        </w:tc>
        <w:tc>
          <w:tcPr>
            <w:tcW w:w="900" w:type="dxa"/>
          </w:tcPr>
          <w:p w14:paraId="3851E6C3" w14:textId="77777777" w:rsidR="00AD7488" w:rsidRPr="00EA5FA7" w:rsidRDefault="00AD7488" w:rsidP="00AF57AB">
            <w:pPr>
              <w:pStyle w:val="TAL"/>
            </w:pPr>
          </w:p>
        </w:tc>
        <w:tc>
          <w:tcPr>
            <w:tcW w:w="1440" w:type="dxa"/>
          </w:tcPr>
          <w:p w14:paraId="390E8E06" w14:textId="77777777" w:rsidR="00AD7488" w:rsidRPr="00EA5FA7" w:rsidRDefault="00AD7488" w:rsidP="00AF57AB">
            <w:pPr>
              <w:pStyle w:val="TAL"/>
            </w:pPr>
            <w:r w:rsidRPr="00EA5FA7">
              <w:t>9.3.1.32</w:t>
            </w:r>
          </w:p>
        </w:tc>
        <w:tc>
          <w:tcPr>
            <w:tcW w:w="2160" w:type="dxa"/>
          </w:tcPr>
          <w:p w14:paraId="7E6B4515" w14:textId="77777777" w:rsidR="00AD7488" w:rsidRPr="00EA5FA7" w:rsidRDefault="00AD7488" w:rsidP="00AF57AB">
            <w:pPr>
              <w:pStyle w:val="TAL"/>
            </w:pPr>
            <w:r w:rsidRPr="00EA5FA7">
              <w:t>C-RNTI allocated at the gNB-DU</w:t>
            </w:r>
          </w:p>
        </w:tc>
        <w:tc>
          <w:tcPr>
            <w:tcW w:w="1080" w:type="dxa"/>
          </w:tcPr>
          <w:p w14:paraId="74462CB7" w14:textId="77777777" w:rsidR="00AD7488" w:rsidRPr="00EA5FA7" w:rsidRDefault="00AD7488" w:rsidP="00AF57AB">
            <w:pPr>
              <w:pStyle w:val="TAC"/>
              <w:rPr>
                <w:rFonts w:eastAsia="MS Mincho"/>
              </w:rPr>
            </w:pPr>
            <w:r w:rsidRPr="00EA5FA7">
              <w:t>YES</w:t>
            </w:r>
          </w:p>
        </w:tc>
        <w:tc>
          <w:tcPr>
            <w:tcW w:w="1197" w:type="dxa"/>
          </w:tcPr>
          <w:p w14:paraId="432E4C83" w14:textId="77777777" w:rsidR="00AD7488" w:rsidRPr="00EA5FA7" w:rsidRDefault="00AD7488" w:rsidP="00AF57AB">
            <w:pPr>
              <w:pStyle w:val="TAC"/>
            </w:pPr>
            <w:r w:rsidRPr="00EA5FA7">
              <w:t>reject</w:t>
            </w:r>
          </w:p>
        </w:tc>
      </w:tr>
      <w:tr w:rsidR="00AD7488" w:rsidRPr="00EA5FA7" w14:paraId="713CED2A" w14:textId="77777777" w:rsidTr="00AF57AB">
        <w:tc>
          <w:tcPr>
            <w:tcW w:w="2518" w:type="dxa"/>
          </w:tcPr>
          <w:p w14:paraId="66B64A41" w14:textId="77777777" w:rsidR="00AD7488" w:rsidRPr="00EA5FA7" w:rsidRDefault="00AD7488" w:rsidP="00AF57AB">
            <w:pPr>
              <w:pStyle w:val="TAL"/>
              <w:rPr>
                <w:rFonts w:eastAsia="Batang"/>
                <w:bCs/>
              </w:rPr>
            </w:pPr>
            <w:r w:rsidRPr="00EA5FA7">
              <w:rPr>
                <w:rFonts w:eastAsia="Batang"/>
                <w:bCs/>
              </w:rPr>
              <w:t>RRC-Container</w:t>
            </w:r>
          </w:p>
        </w:tc>
        <w:tc>
          <w:tcPr>
            <w:tcW w:w="1190" w:type="dxa"/>
          </w:tcPr>
          <w:p w14:paraId="7A4B9CAA" w14:textId="77777777" w:rsidR="00AD7488" w:rsidRPr="00EA5FA7" w:rsidRDefault="00AD7488" w:rsidP="00AF57AB">
            <w:pPr>
              <w:pStyle w:val="TAL"/>
              <w:rPr>
                <w:lang w:eastAsia="zh-CN"/>
              </w:rPr>
            </w:pPr>
            <w:r w:rsidRPr="00EA5FA7">
              <w:rPr>
                <w:lang w:eastAsia="zh-CN"/>
              </w:rPr>
              <w:t>M</w:t>
            </w:r>
          </w:p>
        </w:tc>
        <w:tc>
          <w:tcPr>
            <w:tcW w:w="900" w:type="dxa"/>
          </w:tcPr>
          <w:p w14:paraId="41C62C08" w14:textId="77777777" w:rsidR="00AD7488" w:rsidRPr="00EA5FA7" w:rsidRDefault="00AD7488" w:rsidP="00AF57AB">
            <w:pPr>
              <w:pStyle w:val="TAL"/>
              <w:rPr>
                <w:rFonts w:eastAsia="Yu Mincho"/>
                <w:lang w:eastAsia="ja-JP"/>
              </w:rPr>
            </w:pPr>
          </w:p>
        </w:tc>
        <w:tc>
          <w:tcPr>
            <w:tcW w:w="1440" w:type="dxa"/>
          </w:tcPr>
          <w:p w14:paraId="6A93F590" w14:textId="77777777" w:rsidR="00AD7488" w:rsidRPr="00EA5FA7" w:rsidRDefault="00AD7488" w:rsidP="00AF57AB">
            <w:pPr>
              <w:pStyle w:val="TAL"/>
            </w:pPr>
            <w:r w:rsidRPr="00EA5FA7">
              <w:t>9.3.1.6</w:t>
            </w:r>
          </w:p>
        </w:tc>
        <w:tc>
          <w:tcPr>
            <w:tcW w:w="2160" w:type="dxa"/>
          </w:tcPr>
          <w:p w14:paraId="49407A2A" w14:textId="77777777" w:rsidR="00AD7488" w:rsidRPr="00EA5FA7" w:rsidRDefault="00AD7488" w:rsidP="00AF57AB">
            <w:pPr>
              <w:pStyle w:val="TAL"/>
            </w:pPr>
            <w:r w:rsidRPr="00EA5FA7">
              <w:t xml:space="preserve">Includes the </w:t>
            </w:r>
            <w:r w:rsidRPr="00EA5FA7">
              <w:rPr>
                <w:i/>
                <w:iCs/>
              </w:rPr>
              <w:t>UL-CCCH-Message</w:t>
            </w:r>
            <w:r w:rsidRPr="00EA5FA7">
              <w:t xml:space="preserve"> </w:t>
            </w:r>
            <w:r>
              <w:t>message</w:t>
            </w:r>
            <w:r w:rsidRPr="00EA5FA7">
              <w:t xml:space="preserve"> </w:t>
            </w:r>
            <w:r w:rsidRPr="00212A34">
              <w:t xml:space="preserve">or </w:t>
            </w:r>
            <w:r w:rsidRPr="00212A34">
              <w:rPr>
                <w:i/>
              </w:rPr>
              <w:t>UL-CCCH1-Message</w:t>
            </w:r>
            <w:r w:rsidRPr="00212A34">
              <w:t xml:space="preserve"> </w:t>
            </w:r>
            <w:r>
              <w:t>message</w:t>
            </w:r>
            <w:r w:rsidRPr="00EA5FA7">
              <w:t xml:space="preserve"> as defined in subclause 6.2 of TS 38.331 [8].</w:t>
            </w:r>
          </w:p>
        </w:tc>
        <w:tc>
          <w:tcPr>
            <w:tcW w:w="1080" w:type="dxa"/>
          </w:tcPr>
          <w:p w14:paraId="499B89D4" w14:textId="77777777" w:rsidR="00AD7488" w:rsidRPr="00EA5FA7" w:rsidRDefault="00AD7488" w:rsidP="00AF57AB">
            <w:pPr>
              <w:pStyle w:val="TAC"/>
            </w:pPr>
            <w:r w:rsidRPr="00EA5FA7">
              <w:t>YES</w:t>
            </w:r>
          </w:p>
        </w:tc>
        <w:tc>
          <w:tcPr>
            <w:tcW w:w="1197" w:type="dxa"/>
          </w:tcPr>
          <w:p w14:paraId="6F036B6B" w14:textId="77777777" w:rsidR="00AD7488" w:rsidRPr="00EA5FA7" w:rsidRDefault="00AD7488" w:rsidP="00AF57AB">
            <w:pPr>
              <w:pStyle w:val="TAC"/>
            </w:pPr>
            <w:r w:rsidRPr="00EA5FA7">
              <w:t>reject</w:t>
            </w:r>
          </w:p>
        </w:tc>
      </w:tr>
      <w:tr w:rsidR="00AD7488" w:rsidRPr="00EA5FA7" w14:paraId="439537DA" w14:textId="77777777" w:rsidTr="00AF57AB">
        <w:tc>
          <w:tcPr>
            <w:tcW w:w="2518" w:type="dxa"/>
            <w:tcBorders>
              <w:top w:val="single" w:sz="4" w:space="0" w:color="auto"/>
              <w:left w:val="single" w:sz="4" w:space="0" w:color="auto"/>
              <w:bottom w:val="single" w:sz="4" w:space="0" w:color="auto"/>
              <w:right w:val="single" w:sz="4" w:space="0" w:color="auto"/>
            </w:tcBorders>
          </w:tcPr>
          <w:p w14:paraId="496369DB" w14:textId="77777777" w:rsidR="00AD7488" w:rsidRPr="0009701E" w:rsidRDefault="00AD7488" w:rsidP="00AF57AB">
            <w:pPr>
              <w:pStyle w:val="TAL"/>
              <w:rPr>
                <w:rFonts w:eastAsia="Batang"/>
                <w:bCs/>
                <w:lang w:val="fr-FR"/>
              </w:rPr>
            </w:pPr>
            <w:r w:rsidRPr="0009701E">
              <w:rPr>
                <w:rFonts w:eastAsia="Batang" w:cs="Arial"/>
                <w:bCs/>
                <w:lang w:val="fr-FR"/>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05E0CB4E" w14:textId="77777777" w:rsidR="00AD7488" w:rsidRPr="00EA5FA7" w:rsidRDefault="00AD7488" w:rsidP="00AF57AB">
            <w:pPr>
              <w:pStyle w:val="TAL"/>
              <w:rPr>
                <w:lang w:eastAsia="zh-CN"/>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1BE43386"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1C995A66" w14:textId="77777777" w:rsidR="00AD7488" w:rsidRPr="00EA5FA7" w:rsidRDefault="00AD7488" w:rsidP="00AF57AB">
            <w:pPr>
              <w:pStyle w:val="TAL"/>
            </w:pPr>
            <w:r w:rsidRPr="00EA5FA7">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422DAFCE" w14:textId="77777777" w:rsidR="00AD7488" w:rsidRPr="00EA5FA7" w:rsidRDefault="00AD7488" w:rsidP="00AF57AB">
            <w:pPr>
              <w:pStyle w:val="TAL"/>
            </w:pPr>
            <w:r>
              <w:t>Includes the</w:t>
            </w:r>
            <w:r w:rsidRPr="00EA5FA7">
              <w:rPr>
                <w:i/>
              </w:rPr>
              <w:t xml:space="preserve"> CellGroupConfig</w:t>
            </w:r>
            <w:r w:rsidRPr="00EA5FA7">
              <w:t xml:space="preserve"> IE as defined in subclause 6.3.2 in TS 38.331 [8]. Required at least to carry SRB1 configuration. The ReconfigurationWithSync field is not included in the </w:t>
            </w:r>
            <w:r w:rsidRPr="00EA5FA7">
              <w:rPr>
                <w:i/>
              </w:rPr>
              <w:t>CellGroupConfig</w:t>
            </w:r>
            <w:r w:rsidRPr="00EA5FA7">
              <w:t xml:space="preserve"> IE.</w:t>
            </w:r>
          </w:p>
        </w:tc>
        <w:tc>
          <w:tcPr>
            <w:tcW w:w="1080" w:type="dxa"/>
            <w:tcBorders>
              <w:top w:val="single" w:sz="4" w:space="0" w:color="auto"/>
              <w:left w:val="single" w:sz="4" w:space="0" w:color="auto"/>
              <w:bottom w:val="single" w:sz="4" w:space="0" w:color="auto"/>
              <w:right w:val="single" w:sz="4" w:space="0" w:color="auto"/>
            </w:tcBorders>
          </w:tcPr>
          <w:p w14:paraId="6DBE46E1" w14:textId="77777777" w:rsidR="00AD7488" w:rsidRPr="00EA5FA7" w:rsidRDefault="00AD7488" w:rsidP="00AF57AB">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37B205CC" w14:textId="77777777" w:rsidR="00AD7488" w:rsidRPr="00EA5FA7" w:rsidRDefault="00AD7488" w:rsidP="00AF57AB">
            <w:pPr>
              <w:pStyle w:val="TAC"/>
            </w:pPr>
            <w:r w:rsidRPr="00EA5FA7">
              <w:t>reject</w:t>
            </w:r>
          </w:p>
        </w:tc>
      </w:tr>
      <w:tr w:rsidR="00AD7488" w:rsidRPr="00EA5FA7" w14:paraId="6C9EF02F" w14:textId="77777777" w:rsidTr="00AF57AB">
        <w:tc>
          <w:tcPr>
            <w:tcW w:w="2518" w:type="dxa"/>
            <w:tcBorders>
              <w:top w:val="single" w:sz="4" w:space="0" w:color="auto"/>
              <w:left w:val="single" w:sz="4" w:space="0" w:color="auto"/>
              <w:bottom w:val="single" w:sz="4" w:space="0" w:color="auto"/>
              <w:right w:val="single" w:sz="4" w:space="0" w:color="auto"/>
            </w:tcBorders>
          </w:tcPr>
          <w:p w14:paraId="4E8C90BE" w14:textId="77777777" w:rsidR="00AD7488" w:rsidRPr="00EA5FA7" w:rsidRDefault="00AD7488" w:rsidP="00AF57AB">
            <w:pPr>
              <w:pStyle w:val="TAL"/>
              <w:rPr>
                <w:rFonts w:eastAsia="Batang" w:cs="Arial"/>
                <w:bCs/>
              </w:rPr>
            </w:pPr>
            <w:r w:rsidRPr="00EA5FA7">
              <w:rPr>
                <w:rFonts w:eastAsia="Batang" w:cs="Arial"/>
                <w:bCs/>
              </w:rPr>
              <w:t>SUL Access Indication</w:t>
            </w:r>
          </w:p>
        </w:tc>
        <w:tc>
          <w:tcPr>
            <w:tcW w:w="1190" w:type="dxa"/>
            <w:tcBorders>
              <w:top w:val="single" w:sz="4" w:space="0" w:color="auto"/>
              <w:left w:val="single" w:sz="4" w:space="0" w:color="auto"/>
              <w:bottom w:val="single" w:sz="4" w:space="0" w:color="auto"/>
              <w:right w:val="single" w:sz="4" w:space="0" w:color="auto"/>
            </w:tcBorders>
          </w:tcPr>
          <w:p w14:paraId="0199AE1B" w14:textId="77777777" w:rsidR="00AD7488" w:rsidRPr="00EA5FA7" w:rsidRDefault="00AD7488" w:rsidP="00AF57AB">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7FB8F68E"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5D7A0FE" w14:textId="77777777" w:rsidR="00AD7488" w:rsidRPr="00EA5FA7" w:rsidRDefault="00AD7488" w:rsidP="00AF57AB">
            <w:pPr>
              <w:pStyle w:val="TAL"/>
            </w:pPr>
            <w:r w:rsidRPr="00EA5FA7">
              <w:t>ENUMERATED (true, ...)</w:t>
            </w:r>
          </w:p>
        </w:tc>
        <w:tc>
          <w:tcPr>
            <w:tcW w:w="2160" w:type="dxa"/>
            <w:tcBorders>
              <w:top w:val="single" w:sz="4" w:space="0" w:color="auto"/>
              <w:left w:val="single" w:sz="4" w:space="0" w:color="auto"/>
              <w:bottom w:val="single" w:sz="4" w:space="0" w:color="auto"/>
              <w:right w:val="single" w:sz="4" w:space="0" w:color="auto"/>
            </w:tcBorders>
          </w:tcPr>
          <w:p w14:paraId="6C481BF1" w14:textId="77777777" w:rsidR="00AD7488" w:rsidRPr="00EA5FA7" w:rsidRDefault="00AD7488" w:rsidP="00AF57AB">
            <w:pPr>
              <w:pStyle w:val="TAL"/>
              <w:rPr>
                <w:i/>
              </w:rPr>
            </w:pPr>
          </w:p>
        </w:tc>
        <w:tc>
          <w:tcPr>
            <w:tcW w:w="1080" w:type="dxa"/>
            <w:tcBorders>
              <w:top w:val="single" w:sz="4" w:space="0" w:color="auto"/>
              <w:left w:val="single" w:sz="4" w:space="0" w:color="auto"/>
              <w:bottom w:val="single" w:sz="4" w:space="0" w:color="auto"/>
              <w:right w:val="single" w:sz="4" w:space="0" w:color="auto"/>
            </w:tcBorders>
          </w:tcPr>
          <w:p w14:paraId="2564ED81" w14:textId="77777777" w:rsidR="00AD7488" w:rsidRPr="00EA5FA7" w:rsidRDefault="00AD7488" w:rsidP="00AF57AB">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2BF83891" w14:textId="77777777" w:rsidR="00AD7488" w:rsidRPr="00EA5FA7" w:rsidRDefault="00AD7488" w:rsidP="00AF57AB">
            <w:pPr>
              <w:pStyle w:val="TAC"/>
            </w:pPr>
            <w:r w:rsidRPr="00EA5FA7">
              <w:t>ignore</w:t>
            </w:r>
          </w:p>
        </w:tc>
      </w:tr>
      <w:tr w:rsidR="00AD7488" w:rsidRPr="00EA5FA7" w14:paraId="304D9FB0" w14:textId="77777777" w:rsidTr="00AF57AB">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28712F4A" w14:textId="77777777" w:rsidR="00AD7488" w:rsidRPr="00EA5FA7" w:rsidRDefault="00AD7488" w:rsidP="00AF57AB">
            <w:pPr>
              <w:pStyle w:val="TAL"/>
              <w:rPr>
                <w:rFonts w:eastAsia="Batang" w:cs="Arial"/>
                <w:bCs/>
              </w:rPr>
            </w:pPr>
            <w:r w:rsidRPr="00EA5FA7">
              <w:rPr>
                <w:rFonts w:eastAsia="Batang" w:cs="Arial"/>
                <w:bCs/>
              </w:rPr>
              <w:t>Transaction ID</w:t>
            </w:r>
          </w:p>
        </w:tc>
        <w:tc>
          <w:tcPr>
            <w:tcW w:w="1190" w:type="dxa"/>
            <w:tcBorders>
              <w:top w:val="single" w:sz="4" w:space="0" w:color="auto"/>
              <w:left w:val="single" w:sz="4" w:space="0" w:color="auto"/>
              <w:bottom w:val="single" w:sz="4" w:space="0" w:color="auto"/>
              <w:right w:val="single" w:sz="4" w:space="0" w:color="auto"/>
            </w:tcBorders>
            <w:hideMark/>
          </w:tcPr>
          <w:p w14:paraId="192FF93C" w14:textId="77777777" w:rsidR="00AD7488" w:rsidRPr="00EA5FA7" w:rsidRDefault="00AD7488" w:rsidP="00AF57AB">
            <w:pPr>
              <w:pStyle w:val="TAL"/>
              <w:rPr>
                <w:rFonts w:cs="Arial"/>
              </w:rPr>
            </w:pPr>
            <w:r w:rsidRPr="00EA5FA7">
              <w:rPr>
                <w:rFonts w:cs="Arial"/>
              </w:rPr>
              <w:t>M</w:t>
            </w:r>
          </w:p>
        </w:tc>
        <w:tc>
          <w:tcPr>
            <w:tcW w:w="900" w:type="dxa"/>
            <w:tcBorders>
              <w:top w:val="single" w:sz="4" w:space="0" w:color="auto"/>
              <w:left w:val="single" w:sz="4" w:space="0" w:color="auto"/>
              <w:bottom w:val="single" w:sz="4" w:space="0" w:color="auto"/>
              <w:right w:val="single" w:sz="4" w:space="0" w:color="auto"/>
            </w:tcBorders>
          </w:tcPr>
          <w:p w14:paraId="607933FC"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4CC2570" w14:textId="77777777" w:rsidR="00AD7488" w:rsidRPr="00EA5FA7" w:rsidRDefault="00AD7488" w:rsidP="00AF57AB">
            <w:pPr>
              <w:pStyle w:val="TAL"/>
            </w:pPr>
            <w:r w:rsidRPr="00EA5FA7">
              <w:t>9.3.1.23</w:t>
            </w:r>
          </w:p>
        </w:tc>
        <w:tc>
          <w:tcPr>
            <w:tcW w:w="2160" w:type="dxa"/>
            <w:tcBorders>
              <w:top w:val="single" w:sz="4" w:space="0" w:color="auto"/>
              <w:left w:val="single" w:sz="4" w:space="0" w:color="auto"/>
              <w:bottom w:val="single" w:sz="4" w:space="0" w:color="auto"/>
              <w:right w:val="single" w:sz="4" w:space="0" w:color="auto"/>
            </w:tcBorders>
          </w:tcPr>
          <w:p w14:paraId="46C4F9D3" w14:textId="77777777" w:rsidR="00AD7488" w:rsidRPr="00EA5FA7" w:rsidRDefault="00AD7488" w:rsidP="00AF57AB">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0DB10014" w14:textId="77777777" w:rsidR="00AD7488" w:rsidRPr="00EA5FA7" w:rsidRDefault="00AD7488" w:rsidP="00AF57AB">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5A5CAC5F" w14:textId="77777777" w:rsidR="00AD7488" w:rsidRPr="00EA5FA7" w:rsidRDefault="00AD7488" w:rsidP="00AF57AB">
            <w:pPr>
              <w:pStyle w:val="TAC"/>
            </w:pPr>
            <w:r>
              <w:t>i</w:t>
            </w:r>
            <w:r w:rsidRPr="00EA5FA7">
              <w:t>gnore</w:t>
            </w:r>
          </w:p>
        </w:tc>
      </w:tr>
      <w:tr w:rsidR="00AD7488" w:rsidRPr="00EA5FA7" w14:paraId="7A318709" w14:textId="77777777" w:rsidTr="00AF57AB">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2CF40159" w14:textId="77777777" w:rsidR="00AD7488" w:rsidRPr="00EA5FA7" w:rsidRDefault="00AD7488" w:rsidP="00AF57AB">
            <w:pPr>
              <w:pStyle w:val="TAL"/>
              <w:rPr>
                <w:rFonts w:eastAsia="Batang" w:cs="Arial"/>
                <w:bCs/>
              </w:rPr>
            </w:pPr>
            <w:r w:rsidRPr="00EA5FA7">
              <w:rPr>
                <w:rFonts w:eastAsia="Batang" w:cs="Arial"/>
                <w:bCs/>
              </w:rPr>
              <w:t>RAN UE ID</w:t>
            </w:r>
          </w:p>
        </w:tc>
        <w:tc>
          <w:tcPr>
            <w:tcW w:w="1190" w:type="dxa"/>
            <w:tcBorders>
              <w:top w:val="single" w:sz="4" w:space="0" w:color="auto"/>
              <w:left w:val="single" w:sz="4" w:space="0" w:color="auto"/>
              <w:bottom w:val="single" w:sz="4" w:space="0" w:color="auto"/>
              <w:right w:val="single" w:sz="4" w:space="0" w:color="auto"/>
            </w:tcBorders>
            <w:hideMark/>
          </w:tcPr>
          <w:p w14:paraId="27E48814" w14:textId="77777777" w:rsidR="00AD7488" w:rsidRPr="00EA5FA7" w:rsidRDefault="00AD7488" w:rsidP="00AF57AB">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05452B74"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9A0BFDB" w14:textId="77777777" w:rsidR="00AD7488" w:rsidRPr="00EA5FA7" w:rsidRDefault="00AD7488" w:rsidP="00AF57AB">
            <w:pPr>
              <w:pStyle w:val="TAL"/>
            </w:pPr>
            <w:r w:rsidRPr="00EA5FA7">
              <w:t>OCTET STRING (SIZE (8))</w:t>
            </w:r>
          </w:p>
        </w:tc>
        <w:tc>
          <w:tcPr>
            <w:tcW w:w="2160" w:type="dxa"/>
            <w:tcBorders>
              <w:top w:val="single" w:sz="4" w:space="0" w:color="auto"/>
              <w:left w:val="single" w:sz="4" w:space="0" w:color="auto"/>
              <w:bottom w:val="single" w:sz="4" w:space="0" w:color="auto"/>
              <w:right w:val="single" w:sz="4" w:space="0" w:color="auto"/>
            </w:tcBorders>
          </w:tcPr>
          <w:p w14:paraId="36ED0FAC" w14:textId="77777777" w:rsidR="00AD7488" w:rsidRPr="00EA5FA7" w:rsidRDefault="00AD7488" w:rsidP="00AF57AB">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3F7F0E87" w14:textId="77777777" w:rsidR="00AD7488" w:rsidRPr="00EA5FA7" w:rsidRDefault="00AD7488" w:rsidP="00AF57AB">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085D311B" w14:textId="77777777" w:rsidR="00AD7488" w:rsidRPr="00EA5FA7" w:rsidRDefault="00AD7488" w:rsidP="00AF57AB">
            <w:pPr>
              <w:pStyle w:val="TAC"/>
            </w:pPr>
            <w:r w:rsidRPr="00EA5FA7">
              <w:t>ignore</w:t>
            </w:r>
          </w:p>
        </w:tc>
      </w:tr>
      <w:tr w:rsidR="00AD7488" w:rsidRPr="00EA5FA7" w14:paraId="088EA05C" w14:textId="77777777" w:rsidTr="00AF57AB">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5916673E" w14:textId="77777777" w:rsidR="00AD7488" w:rsidRPr="00EA5FA7" w:rsidRDefault="00AD7488" w:rsidP="00AF57AB">
            <w:pPr>
              <w:pStyle w:val="TAL"/>
              <w:rPr>
                <w:rFonts w:eastAsia="Batang" w:cs="Arial"/>
                <w:bCs/>
              </w:rPr>
            </w:pPr>
            <w:r w:rsidRPr="00EA5FA7">
              <w:rPr>
                <w:rFonts w:eastAsia="Batang"/>
                <w:bCs/>
              </w:rPr>
              <w:t>RRC-Container-RRCSetupComplete</w:t>
            </w:r>
          </w:p>
        </w:tc>
        <w:tc>
          <w:tcPr>
            <w:tcW w:w="1190" w:type="dxa"/>
            <w:tcBorders>
              <w:top w:val="single" w:sz="4" w:space="0" w:color="auto"/>
              <w:left w:val="single" w:sz="4" w:space="0" w:color="auto"/>
              <w:bottom w:val="single" w:sz="4" w:space="0" w:color="auto"/>
              <w:right w:val="single" w:sz="4" w:space="0" w:color="auto"/>
            </w:tcBorders>
          </w:tcPr>
          <w:p w14:paraId="4B83A2D8" w14:textId="77777777" w:rsidR="00AD7488" w:rsidRPr="00EA5FA7" w:rsidRDefault="00AD7488" w:rsidP="00AF57AB">
            <w:pPr>
              <w:pStyle w:val="TAL"/>
              <w:rPr>
                <w:rFonts w:cs="Arial"/>
              </w:rPr>
            </w:pPr>
            <w:r w:rsidRPr="00EA5FA7">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40B12D6"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07DE5178" w14:textId="77777777" w:rsidR="00AD7488" w:rsidRPr="00EA5FA7" w:rsidRDefault="00AD7488" w:rsidP="00AF57AB">
            <w:pPr>
              <w:pStyle w:val="TAL"/>
            </w:pPr>
            <w:r w:rsidRPr="00EA5FA7">
              <w:t>9.3.1.6</w:t>
            </w:r>
          </w:p>
        </w:tc>
        <w:tc>
          <w:tcPr>
            <w:tcW w:w="2160" w:type="dxa"/>
            <w:tcBorders>
              <w:top w:val="single" w:sz="4" w:space="0" w:color="auto"/>
              <w:left w:val="single" w:sz="4" w:space="0" w:color="auto"/>
              <w:bottom w:val="single" w:sz="4" w:space="0" w:color="auto"/>
              <w:right w:val="single" w:sz="4" w:space="0" w:color="auto"/>
            </w:tcBorders>
          </w:tcPr>
          <w:p w14:paraId="76E82522" w14:textId="77777777" w:rsidR="00AD7488" w:rsidRPr="00EA5FA7" w:rsidRDefault="00AD7488" w:rsidP="00AF57AB">
            <w:pPr>
              <w:pStyle w:val="TAL"/>
              <w:rPr>
                <w:i/>
              </w:rPr>
            </w:pPr>
            <w:r w:rsidRPr="00EA5FA7">
              <w:t xml:space="preserve">Includes the </w:t>
            </w:r>
            <w:r w:rsidRPr="00EA5FA7">
              <w:rPr>
                <w:i/>
                <w:iCs/>
              </w:rPr>
              <w:t>UL-DCCH-Message</w:t>
            </w:r>
            <w:r w:rsidRPr="00EA5FA7">
              <w:t xml:space="preserve"> </w:t>
            </w:r>
            <w:r>
              <w:t>message</w:t>
            </w:r>
            <w:r w:rsidRPr="00EA5FA7">
              <w:t xml:space="preserve"> including the RRCSetupComplete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42E58090" w14:textId="77777777" w:rsidR="00AD7488" w:rsidRPr="00EA5FA7" w:rsidRDefault="00AD7488" w:rsidP="00AF57AB">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7981EDD9" w14:textId="77777777" w:rsidR="00AD7488" w:rsidRPr="00EA5FA7" w:rsidRDefault="00AD7488" w:rsidP="00AF57AB">
            <w:pPr>
              <w:pStyle w:val="TAC"/>
            </w:pPr>
            <w:r w:rsidRPr="00EA5FA7">
              <w:t>ignore</w:t>
            </w:r>
          </w:p>
        </w:tc>
      </w:tr>
      <w:tr w:rsidR="00AD7488" w:rsidRPr="00EA5FA7" w14:paraId="24DA578E" w14:textId="77777777" w:rsidTr="00AF57AB">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62AAAD15" w14:textId="77777777" w:rsidR="00AD7488" w:rsidRPr="00EA5FA7" w:rsidRDefault="00AD7488" w:rsidP="00AF57AB">
            <w:pPr>
              <w:pStyle w:val="TAL"/>
              <w:rPr>
                <w:rFonts w:eastAsia="Batang"/>
                <w:bCs/>
              </w:rPr>
            </w:pPr>
            <w:r>
              <w:rPr>
                <w:bCs/>
                <w:lang w:eastAsia="zh-CN"/>
              </w:rPr>
              <w:t>NR RedCap UE Indication</w:t>
            </w:r>
            <w:r w:rsidRPr="002A4742">
              <w:rPr>
                <w:bCs/>
                <w:lang w:eastAsia="zh-CN"/>
              </w:rPr>
              <w:t xml:space="preserve"> </w:t>
            </w:r>
          </w:p>
        </w:tc>
        <w:tc>
          <w:tcPr>
            <w:tcW w:w="1190" w:type="dxa"/>
            <w:tcBorders>
              <w:top w:val="single" w:sz="4" w:space="0" w:color="auto"/>
              <w:left w:val="single" w:sz="4" w:space="0" w:color="auto"/>
              <w:bottom w:val="single" w:sz="4" w:space="0" w:color="auto"/>
              <w:right w:val="single" w:sz="4" w:space="0" w:color="auto"/>
            </w:tcBorders>
          </w:tcPr>
          <w:p w14:paraId="48BED94B" w14:textId="77777777" w:rsidR="00AD7488" w:rsidRPr="00EA5FA7" w:rsidRDefault="00AD7488" w:rsidP="00AF57AB">
            <w:pPr>
              <w:pStyle w:val="TAL"/>
              <w:rPr>
                <w:lang w:eastAsia="zh-CN"/>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5CA2E3D7"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00BA7E3" w14:textId="77777777" w:rsidR="00AD7488" w:rsidRPr="00EA5FA7" w:rsidRDefault="00AD7488" w:rsidP="00AF57AB">
            <w:pPr>
              <w:pStyle w:val="TAL"/>
            </w:pPr>
            <w:r>
              <w:rPr>
                <w:lang w:eastAsia="zh-CN"/>
              </w:rPr>
              <w:t>ENUMERATED(true, …)</w:t>
            </w:r>
          </w:p>
        </w:tc>
        <w:tc>
          <w:tcPr>
            <w:tcW w:w="2160" w:type="dxa"/>
            <w:tcBorders>
              <w:top w:val="single" w:sz="4" w:space="0" w:color="auto"/>
              <w:left w:val="single" w:sz="4" w:space="0" w:color="auto"/>
              <w:bottom w:val="single" w:sz="4" w:space="0" w:color="auto"/>
              <w:right w:val="single" w:sz="4" w:space="0" w:color="auto"/>
            </w:tcBorders>
          </w:tcPr>
          <w:p w14:paraId="0A34A82E" w14:textId="77777777" w:rsidR="00AD7488" w:rsidRPr="00EA5FA7" w:rsidRDefault="00AD7488" w:rsidP="00AF57AB">
            <w:pPr>
              <w:pStyle w:val="TAL"/>
            </w:pPr>
          </w:p>
        </w:tc>
        <w:tc>
          <w:tcPr>
            <w:tcW w:w="1080" w:type="dxa"/>
            <w:tcBorders>
              <w:top w:val="single" w:sz="4" w:space="0" w:color="auto"/>
              <w:left w:val="single" w:sz="4" w:space="0" w:color="auto"/>
              <w:bottom w:val="single" w:sz="4" w:space="0" w:color="auto"/>
              <w:right w:val="single" w:sz="4" w:space="0" w:color="auto"/>
            </w:tcBorders>
          </w:tcPr>
          <w:p w14:paraId="212491CD" w14:textId="77777777" w:rsidR="00AD7488" w:rsidRPr="00EA5FA7" w:rsidRDefault="00AD7488" w:rsidP="00AF57AB">
            <w:pPr>
              <w:pStyle w:val="TAC"/>
            </w:pPr>
            <w:r>
              <w:t>YES</w:t>
            </w:r>
          </w:p>
        </w:tc>
        <w:tc>
          <w:tcPr>
            <w:tcW w:w="1197" w:type="dxa"/>
            <w:tcBorders>
              <w:top w:val="single" w:sz="4" w:space="0" w:color="auto"/>
              <w:left w:val="single" w:sz="4" w:space="0" w:color="auto"/>
              <w:bottom w:val="single" w:sz="4" w:space="0" w:color="auto"/>
              <w:right w:val="single" w:sz="4" w:space="0" w:color="auto"/>
            </w:tcBorders>
          </w:tcPr>
          <w:p w14:paraId="12FA3BF1" w14:textId="77777777" w:rsidR="00AD7488" w:rsidRPr="00EA5FA7" w:rsidRDefault="00AD7488" w:rsidP="00AF57AB">
            <w:pPr>
              <w:pStyle w:val="TAC"/>
            </w:pPr>
            <w:r>
              <w:rPr>
                <w:rFonts w:hint="eastAsia"/>
                <w:lang w:eastAsia="zh-CN"/>
              </w:rPr>
              <w:t>i</w:t>
            </w:r>
            <w:r>
              <w:rPr>
                <w:lang w:eastAsia="zh-CN"/>
              </w:rPr>
              <w:t>gnore</w:t>
            </w:r>
          </w:p>
        </w:tc>
      </w:tr>
      <w:tr w:rsidR="00AD7488" w:rsidRPr="00EA5FA7" w14:paraId="3EB3CD58" w14:textId="77777777" w:rsidTr="00AF57AB">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675DB59B" w14:textId="77777777" w:rsidR="00AD7488" w:rsidRDefault="00AD7488" w:rsidP="00AF57AB">
            <w:pPr>
              <w:pStyle w:val="TAL"/>
              <w:rPr>
                <w:bCs/>
                <w:lang w:eastAsia="zh-CN"/>
              </w:rPr>
            </w:pPr>
            <w:r>
              <w:rPr>
                <w:rFonts w:eastAsia="Batang"/>
                <w:bCs/>
              </w:rPr>
              <w:t>SDT Information</w:t>
            </w:r>
          </w:p>
        </w:tc>
        <w:tc>
          <w:tcPr>
            <w:tcW w:w="1190" w:type="dxa"/>
            <w:tcBorders>
              <w:top w:val="single" w:sz="4" w:space="0" w:color="auto"/>
              <w:left w:val="single" w:sz="4" w:space="0" w:color="auto"/>
              <w:bottom w:val="single" w:sz="4" w:space="0" w:color="auto"/>
              <w:right w:val="single" w:sz="4" w:space="0" w:color="auto"/>
            </w:tcBorders>
          </w:tcPr>
          <w:p w14:paraId="110CDF0B" w14:textId="77777777" w:rsidR="00AD7488" w:rsidRDefault="00AD7488" w:rsidP="00AF57AB">
            <w:pPr>
              <w:pStyle w:val="TAL"/>
              <w:rPr>
                <w:lang w:eastAsia="zh-CN"/>
              </w:rPr>
            </w:pPr>
            <w:r w:rsidRPr="0098703A">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5D55368"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53ED8F47" w14:textId="77777777" w:rsidR="00AD7488" w:rsidRDefault="00AD7488" w:rsidP="00AF57AB">
            <w:pPr>
              <w:pStyle w:val="TAL"/>
              <w:rPr>
                <w:lang w:eastAsia="zh-CN"/>
              </w:rPr>
            </w:pPr>
            <w:r>
              <w:t>9.3.1.262</w:t>
            </w:r>
          </w:p>
        </w:tc>
        <w:tc>
          <w:tcPr>
            <w:tcW w:w="2160" w:type="dxa"/>
            <w:tcBorders>
              <w:top w:val="single" w:sz="4" w:space="0" w:color="auto"/>
              <w:left w:val="single" w:sz="4" w:space="0" w:color="auto"/>
              <w:bottom w:val="single" w:sz="4" w:space="0" w:color="auto"/>
              <w:right w:val="single" w:sz="4" w:space="0" w:color="auto"/>
            </w:tcBorders>
          </w:tcPr>
          <w:p w14:paraId="5B9E701B" w14:textId="77777777" w:rsidR="00AD7488" w:rsidRPr="00EA5FA7" w:rsidRDefault="00AD7488" w:rsidP="00AF57AB">
            <w:pPr>
              <w:pStyle w:val="TAL"/>
            </w:pPr>
          </w:p>
        </w:tc>
        <w:tc>
          <w:tcPr>
            <w:tcW w:w="1080" w:type="dxa"/>
            <w:tcBorders>
              <w:top w:val="single" w:sz="4" w:space="0" w:color="auto"/>
              <w:left w:val="single" w:sz="4" w:space="0" w:color="auto"/>
              <w:bottom w:val="single" w:sz="4" w:space="0" w:color="auto"/>
              <w:right w:val="single" w:sz="4" w:space="0" w:color="auto"/>
            </w:tcBorders>
          </w:tcPr>
          <w:p w14:paraId="683FA96D" w14:textId="77777777" w:rsidR="00AD7488" w:rsidRDefault="00AD7488" w:rsidP="00AF57AB">
            <w:pPr>
              <w:pStyle w:val="TAC"/>
            </w:pPr>
            <w:r w:rsidRPr="0098703A">
              <w:t>YES</w:t>
            </w:r>
          </w:p>
        </w:tc>
        <w:tc>
          <w:tcPr>
            <w:tcW w:w="1197" w:type="dxa"/>
            <w:tcBorders>
              <w:top w:val="single" w:sz="4" w:space="0" w:color="auto"/>
              <w:left w:val="single" w:sz="4" w:space="0" w:color="auto"/>
              <w:bottom w:val="single" w:sz="4" w:space="0" w:color="auto"/>
              <w:right w:val="single" w:sz="4" w:space="0" w:color="auto"/>
            </w:tcBorders>
          </w:tcPr>
          <w:p w14:paraId="6D53B0D5" w14:textId="77777777" w:rsidR="00AD7488" w:rsidRDefault="00AD7488" w:rsidP="00AF57AB">
            <w:pPr>
              <w:pStyle w:val="TAC"/>
              <w:rPr>
                <w:lang w:eastAsia="zh-CN"/>
              </w:rPr>
            </w:pPr>
            <w:r w:rsidRPr="0098703A">
              <w:t>ignore</w:t>
            </w:r>
          </w:p>
        </w:tc>
      </w:tr>
      <w:tr w:rsidR="00AD7488" w:rsidRPr="00EA5FA7" w14:paraId="249E1E5C" w14:textId="77777777" w:rsidTr="00AF57AB">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12D98D73" w14:textId="77777777" w:rsidR="00AD7488" w:rsidRDefault="00AD7488" w:rsidP="00AF57AB">
            <w:pPr>
              <w:pStyle w:val="TAL"/>
              <w:rPr>
                <w:rFonts w:eastAsia="Batang"/>
                <w:bCs/>
              </w:rPr>
            </w:pPr>
            <w:r>
              <w:rPr>
                <w:rFonts w:eastAsia="Helvetica" w:cs="Arial"/>
                <w:bCs/>
              </w:rPr>
              <w:t>Sidelink Relay Configuration</w:t>
            </w:r>
          </w:p>
        </w:tc>
        <w:tc>
          <w:tcPr>
            <w:tcW w:w="1190" w:type="dxa"/>
            <w:tcBorders>
              <w:top w:val="single" w:sz="4" w:space="0" w:color="auto"/>
              <w:left w:val="single" w:sz="4" w:space="0" w:color="auto"/>
              <w:bottom w:val="single" w:sz="4" w:space="0" w:color="auto"/>
              <w:right w:val="single" w:sz="4" w:space="0" w:color="auto"/>
            </w:tcBorders>
          </w:tcPr>
          <w:p w14:paraId="3F143E82" w14:textId="77777777" w:rsidR="00AD7488" w:rsidRPr="0098703A" w:rsidRDefault="00AD7488" w:rsidP="00AF57AB">
            <w:pPr>
              <w:pStyle w:val="TAL"/>
              <w:rPr>
                <w:lang w:eastAsia="zh-CN"/>
              </w:rPr>
            </w:pPr>
            <w:r>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06AED0E1" w14:textId="77777777" w:rsidR="00AD7488" w:rsidRPr="00EA5FA7" w:rsidRDefault="00AD7488" w:rsidP="00AF57AB">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B8FFE6F" w14:textId="77777777" w:rsidR="00AD7488" w:rsidRDefault="00AD7488" w:rsidP="00AF57AB">
            <w:pPr>
              <w:pStyle w:val="TAL"/>
            </w:pPr>
            <w:r w:rsidRPr="00D25507">
              <w:rPr>
                <w:rFonts w:cs="Arial"/>
              </w:rPr>
              <w:t>9.3.1.26</w:t>
            </w:r>
            <w:r>
              <w:rPr>
                <w:rFonts w:cs="Arial"/>
              </w:rPr>
              <w:t>4</w:t>
            </w:r>
          </w:p>
        </w:tc>
        <w:tc>
          <w:tcPr>
            <w:tcW w:w="2160" w:type="dxa"/>
            <w:tcBorders>
              <w:top w:val="single" w:sz="4" w:space="0" w:color="auto"/>
              <w:left w:val="single" w:sz="4" w:space="0" w:color="auto"/>
              <w:bottom w:val="single" w:sz="4" w:space="0" w:color="auto"/>
              <w:right w:val="single" w:sz="4" w:space="0" w:color="auto"/>
            </w:tcBorders>
          </w:tcPr>
          <w:p w14:paraId="5E20D917" w14:textId="77777777" w:rsidR="00AD7488" w:rsidRPr="00EA5FA7" w:rsidRDefault="00AD7488" w:rsidP="00AF57AB">
            <w:pPr>
              <w:pStyle w:val="TAL"/>
            </w:pPr>
          </w:p>
        </w:tc>
        <w:tc>
          <w:tcPr>
            <w:tcW w:w="1080" w:type="dxa"/>
            <w:tcBorders>
              <w:top w:val="single" w:sz="4" w:space="0" w:color="auto"/>
              <w:left w:val="single" w:sz="4" w:space="0" w:color="auto"/>
              <w:bottom w:val="single" w:sz="4" w:space="0" w:color="auto"/>
              <w:right w:val="single" w:sz="4" w:space="0" w:color="auto"/>
            </w:tcBorders>
          </w:tcPr>
          <w:p w14:paraId="2D352F6F" w14:textId="77777777" w:rsidR="00AD7488" w:rsidRPr="0098703A" w:rsidRDefault="00AD7488" w:rsidP="00AF57AB">
            <w:pPr>
              <w:pStyle w:val="TAC"/>
            </w:pPr>
            <w:r>
              <w:rPr>
                <w:rFonts w:cs="Arial"/>
              </w:rPr>
              <w:t>YES</w:t>
            </w:r>
          </w:p>
        </w:tc>
        <w:tc>
          <w:tcPr>
            <w:tcW w:w="1197" w:type="dxa"/>
            <w:tcBorders>
              <w:top w:val="single" w:sz="4" w:space="0" w:color="auto"/>
              <w:left w:val="single" w:sz="4" w:space="0" w:color="auto"/>
              <w:bottom w:val="single" w:sz="4" w:space="0" w:color="auto"/>
              <w:right w:val="single" w:sz="4" w:space="0" w:color="auto"/>
            </w:tcBorders>
          </w:tcPr>
          <w:p w14:paraId="6C697443" w14:textId="77777777" w:rsidR="00AD7488" w:rsidRPr="0098703A" w:rsidRDefault="00AD7488" w:rsidP="00AF57AB">
            <w:pPr>
              <w:pStyle w:val="TAC"/>
            </w:pPr>
            <w:r>
              <w:rPr>
                <w:rFonts w:cs="Arial"/>
              </w:rPr>
              <w:t>ignore</w:t>
            </w:r>
          </w:p>
        </w:tc>
      </w:tr>
      <w:tr w:rsidR="00AD7488" w:rsidRPr="00E71463" w14:paraId="2CCC1A70" w14:textId="77777777" w:rsidTr="00AF57AB">
        <w:tblPrEx>
          <w:tblLook w:val="04A0" w:firstRow="1" w:lastRow="0" w:firstColumn="1" w:lastColumn="0" w:noHBand="0" w:noVBand="1"/>
        </w:tblPrEx>
        <w:trPr>
          <w:ins w:id="267" w:author="作者"/>
        </w:trPr>
        <w:tc>
          <w:tcPr>
            <w:tcW w:w="2518" w:type="dxa"/>
            <w:tcBorders>
              <w:top w:val="single" w:sz="4" w:space="0" w:color="auto"/>
              <w:left w:val="single" w:sz="4" w:space="0" w:color="auto"/>
              <w:bottom w:val="single" w:sz="4" w:space="0" w:color="auto"/>
              <w:right w:val="single" w:sz="4" w:space="0" w:color="auto"/>
            </w:tcBorders>
          </w:tcPr>
          <w:p w14:paraId="60FF782D" w14:textId="77777777" w:rsidR="00AD7488" w:rsidRPr="00E71463" w:rsidRDefault="00AD7488" w:rsidP="00AF57AB">
            <w:pPr>
              <w:pStyle w:val="TAL"/>
              <w:rPr>
                <w:ins w:id="268" w:author="作者"/>
                <w:rFonts w:eastAsia="Helvetica" w:cs="Arial"/>
                <w:bCs/>
              </w:rPr>
            </w:pPr>
            <w:ins w:id="269" w:author="作者">
              <w:r w:rsidRPr="00E71463">
                <w:rPr>
                  <w:rFonts w:eastAsia="Helvetica" w:cs="Arial"/>
                  <w:bCs/>
                </w:rPr>
                <w:t xml:space="preserve">NR </w:t>
              </w:r>
              <w:r w:rsidRPr="00E71463">
                <w:rPr>
                  <w:rFonts w:eastAsia="Helvetica" w:cs="Arial" w:hint="eastAsia"/>
                  <w:bCs/>
                </w:rPr>
                <w:t>e</w:t>
              </w:r>
              <w:r w:rsidRPr="00E71463">
                <w:rPr>
                  <w:rFonts w:eastAsia="Helvetica" w:cs="Arial"/>
                  <w:bCs/>
                </w:rPr>
                <w:t xml:space="preserve">RedCap UE Indication </w:t>
              </w:r>
            </w:ins>
          </w:p>
        </w:tc>
        <w:tc>
          <w:tcPr>
            <w:tcW w:w="1190" w:type="dxa"/>
            <w:tcBorders>
              <w:top w:val="single" w:sz="4" w:space="0" w:color="auto"/>
              <w:left w:val="single" w:sz="4" w:space="0" w:color="auto"/>
              <w:bottom w:val="single" w:sz="4" w:space="0" w:color="auto"/>
              <w:right w:val="single" w:sz="4" w:space="0" w:color="auto"/>
            </w:tcBorders>
          </w:tcPr>
          <w:p w14:paraId="43B23E80" w14:textId="77777777" w:rsidR="00AD7488" w:rsidRPr="00E71463" w:rsidRDefault="00AD7488" w:rsidP="00AF57AB">
            <w:pPr>
              <w:pStyle w:val="TAL"/>
              <w:rPr>
                <w:ins w:id="270" w:author="作者"/>
                <w:rFonts w:cs="Arial"/>
                <w:lang w:eastAsia="zh-CN"/>
              </w:rPr>
            </w:pPr>
            <w:ins w:id="271" w:author="作者">
              <w:r w:rsidRPr="00E71463">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8147A69" w14:textId="77777777" w:rsidR="00AD7488" w:rsidRPr="00EA5FA7" w:rsidRDefault="00AD7488" w:rsidP="00AF57AB">
            <w:pPr>
              <w:pStyle w:val="TAL"/>
              <w:rPr>
                <w:ins w:id="272" w:author="作者"/>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34A8D3AE" w14:textId="77777777" w:rsidR="00AD7488" w:rsidRPr="00E71463" w:rsidRDefault="00AD7488" w:rsidP="00AF57AB">
            <w:pPr>
              <w:pStyle w:val="TAL"/>
              <w:rPr>
                <w:ins w:id="273" w:author="作者"/>
                <w:rFonts w:cs="Arial"/>
              </w:rPr>
            </w:pPr>
            <w:ins w:id="274" w:author="作者">
              <w:r w:rsidRPr="00E71463">
                <w:rPr>
                  <w:rFonts w:cs="Arial"/>
                </w:rPr>
                <w:t>ENUMERATED(true, …)</w:t>
              </w:r>
            </w:ins>
          </w:p>
        </w:tc>
        <w:tc>
          <w:tcPr>
            <w:tcW w:w="2160" w:type="dxa"/>
            <w:tcBorders>
              <w:top w:val="single" w:sz="4" w:space="0" w:color="auto"/>
              <w:left w:val="single" w:sz="4" w:space="0" w:color="auto"/>
              <w:bottom w:val="single" w:sz="4" w:space="0" w:color="auto"/>
              <w:right w:val="single" w:sz="4" w:space="0" w:color="auto"/>
            </w:tcBorders>
          </w:tcPr>
          <w:p w14:paraId="4BCD8344" w14:textId="77777777" w:rsidR="00AD7488" w:rsidRPr="00EA5FA7" w:rsidRDefault="00AD7488" w:rsidP="00AF57AB">
            <w:pPr>
              <w:pStyle w:val="TAL"/>
              <w:rPr>
                <w:ins w:id="275" w:author="作者"/>
              </w:rPr>
            </w:pPr>
          </w:p>
        </w:tc>
        <w:tc>
          <w:tcPr>
            <w:tcW w:w="1080" w:type="dxa"/>
            <w:tcBorders>
              <w:top w:val="single" w:sz="4" w:space="0" w:color="auto"/>
              <w:left w:val="single" w:sz="4" w:space="0" w:color="auto"/>
              <w:bottom w:val="single" w:sz="4" w:space="0" w:color="auto"/>
              <w:right w:val="single" w:sz="4" w:space="0" w:color="auto"/>
            </w:tcBorders>
          </w:tcPr>
          <w:p w14:paraId="2631A55E" w14:textId="77777777" w:rsidR="00AD7488" w:rsidRPr="00E71463" w:rsidRDefault="00AD7488" w:rsidP="00AF57AB">
            <w:pPr>
              <w:pStyle w:val="TAC"/>
              <w:rPr>
                <w:ins w:id="276" w:author="作者"/>
                <w:rFonts w:cs="Arial"/>
              </w:rPr>
            </w:pPr>
            <w:ins w:id="277" w:author="作者">
              <w:r w:rsidRPr="00E71463">
                <w:rPr>
                  <w:rFonts w:cs="Arial"/>
                </w:rPr>
                <w:t>YES</w:t>
              </w:r>
            </w:ins>
          </w:p>
        </w:tc>
        <w:tc>
          <w:tcPr>
            <w:tcW w:w="1197" w:type="dxa"/>
            <w:tcBorders>
              <w:top w:val="single" w:sz="4" w:space="0" w:color="auto"/>
              <w:left w:val="single" w:sz="4" w:space="0" w:color="auto"/>
              <w:bottom w:val="single" w:sz="4" w:space="0" w:color="auto"/>
              <w:right w:val="single" w:sz="4" w:space="0" w:color="auto"/>
            </w:tcBorders>
          </w:tcPr>
          <w:p w14:paraId="59A1BC92" w14:textId="77777777" w:rsidR="00AD7488" w:rsidRPr="00E71463" w:rsidRDefault="00AD7488" w:rsidP="00AF57AB">
            <w:pPr>
              <w:pStyle w:val="TAC"/>
              <w:rPr>
                <w:ins w:id="278" w:author="作者"/>
                <w:rFonts w:cs="Arial"/>
              </w:rPr>
            </w:pPr>
            <w:ins w:id="279" w:author="作者">
              <w:r w:rsidRPr="00E71463">
                <w:rPr>
                  <w:rFonts w:cs="Arial" w:hint="eastAsia"/>
                </w:rPr>
                <w:t>i</w:t>
              </w:r>
              <w:r w:rsidRPr="00E71463">
                <w:rPr>
                  <w:rFonts w:cs="Arial"/>
                </w:rPr>
                <w:t>gnore</w:t>
              </w:r>
            </w:ins>
          </w:p>
        </w:tc>
      </w:tr>
    </w:tbl>
    <w:p w14:paraId="2D1EF5A8" w14:textId="77777777" w:rsidR="00AD7488" w:rsidRDefault="00AD7488" w:rsidP="00AD7488"/>
    <w:p w14:paraId="100C4307" w14:textId="77777777" w:rsidR="00C63697" w:rsidRPr="001D5B4D" w:rsidRDefault="00C63697" w:rsidP="00C63697">
      <w:pPr>
        <w:pStyle w:val="FirstChange"/>
        <w:jc w:val="left"/>
      </w:pPr>
      <w:r>
        <w:rPr>
          <w:highlight w:val="yellow"/>
        </w:rPr>
        <w:t>&lt;&lt;&lt;&lt;&lt;&lt;&lt;&lt;&lt;&lt;&lt;&lt;&lt;&lt;&lt;&lt;&lt;&lt;&lt;&lt; Next</w:t>
      </w:r>
      <w:r w:rsidRPr="001D5B4D">
        <w:rPr>
          <w:highlight w:val="yellow"/>
        </w:rPr>
        <w:t xml:space="preserve"> Change &gt;&gt;&gt;&gt;&gt;&gt;&gt;&gt;&gt;&gt;&gt;&gt;&gt;&gt;&gt;&gt;&gt;&gt;&gt;&gt;</w:t>
      </w:r>
    </w:p>
    <w:p w14:paraId="2FC9EAEB" w14:textId="77777777" w:rsidR="00AD7488" w:rsidRDefault="00AD7488" w:rsidP="00AD7488"/>
    <w:p w14:paraId="704606B2" w14:textId="77777777" w:rsidR="00AD7488" w:rsidRPr="00EA5FA7" w:rsidRDefault="00AD7488" w:rsidP="00AD7488">
      <w:pPr>
        <w:pStyle w:val="3"/>
        <w:keepNext w:val="0"/>
        <w:widowControl w:val="0"/>
      </w:pPr>
      <w:bookmarkStart w:id="280" w:name="_Toc20955901"/>
      <w:bookmarkStart w:id="281" w:name="_Toc29893013"/>
      <w:bookmarkStart w:id="282" w:name="_Toc36556950"/>
      <w:bookmarkStart w:id="283" w:name="_Toc45832382"/>
      <w:bookmarkStart w:id="284" w:name="_Toc51763635"/>
      <w:bookmarkStart w:id="285" w:name="_Toc64448801"/>
      <w:bookmarkStart w:id="286" w:name="_Toc66289460"/>
      <w:bookmarkStart w:id="287" w:name="_Toc74154573"/>
      <w:bookmarkStart w:id="288" w:name="_Toc81383317"/>
      <w:bookmarkStart w:id="289" w:name="_Toc88657950"/>
      <w:bookmarkStart w:id="290" w:name="_Toc97910862"/>
      <w:bookmarkStart w:id="291" w:name="_Toc99038582"/>
      <w:bookmarkStart w:id="292" w:name="_Toc99730845"/>
      <w:bookmarkStart w:id="293" w:name="_Toc105510974"/>
      <w:bookmarkStart w:id="294" w:name="_Toc105927506"/>
      <w:bookmarkStart w:id="295" w:name="_Toc106110046"/>
      <w:bookmarkStart w:id="296" w:name="_Toc113835483"/>
      <w:bookmarkStart w:id="297" w:name="_Toc120124330"/>
      <w:bookmarkStart w:id="298" w:name="_Toc138795696"/>
      <w:r w:rsidRPr="00EA5FA7">
        <w:t>9.2.6</w:t>
      </w:r>
      <w:r w:rsidRPr="00EA5FA7">
        <w:tab/>
        <w:t>Paging messages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97BC5E3" w14:textId="77777777" w:rsidR="00AD7488" w:rsidRPr="00EA5FA7" w:rsidRDefault="00AD7488" w:rsidP="00AD7488">
      <w:pPr>
        <w:pStyle w:val="4"/>
        <w:keepNext w:val="0"/>
        <w:widowControl w:val="0"/>
        <w:ind w:left="864" w:hanging="864"/>
      </w:pPr>
      <w:bookmarkStart w:id="299" w:name="_Hlk131083068"/>
      <w:bookmarkStart w:id="300" w:name="_Toc20955902"/>
      <w:bookmarkStart w:id="301" w:name="_Toc29893014"/>
      <w:bookmarkStart w:id="302" w:name="_Toc36556951"/>
      <w:bookmarkStart w:id="303" w:name="_Toc45832383"/>
      <w:bookmarkStart w:id="304" w:name="_Toc51763636"/>
      <w:bookmarkStart w:id="305" w:name="_Toc64448802"/>
      <w:bookmarkStart w:id="306" w:name="_Toc66289461"/>
      <w:bookmarkStart w:id="307" w:name="_Toc74154574"/>
      <w:bookmarkStart w:id="308" w:name="_Toc81383318"/>
      <w:bookmarkStart w:id="309" w:name="_Toc88657951"/>
      <w:bookmarkStart w:id="310" w:name="_Toc97910863"/>
      <w:bookmarkStart w:id="311" w:name="_Toc99038583"/>
      <w:bookmarkStart w:id="312" w:name="_Toc99730846"/>
      <w:bookmarkStart w:id="313" w:name="_Toc105510975"/>
      <w:bookmarkStart w:id="314" w:name="_Toc105927507"/>
      <w:bookmarkStart w:id="315" w:name="_Toc106110047"/>
      <w:bookmarkStart w:id="316" w:name="_Toc113835484"/>
      <w:bookmarkStart w:id="317" w:name="_Toc120124331"/>
      <w:bookmarkStart w:id="318" w:name="_Toc138795697"/>
      <w:bookmarkStart w:id="319" w:name="_Hlk138587380"/>
      <w:r w:rsidRPr="00EA5FA7">
        <w:t>9.2.6.1</w:t>
      </w:r>
      <w:bookmarkEnd w:id="299"/>
      <w:r w:rsidRPr="00EA5FA7">
        <w:tab/>
        <w:t>PAGING</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C636C9C" w14:textId="77777777" w:rsidR="00AD7488" w:rsidRPr="00EA5FA7" w:rsidRDefault="00AD7488" w:rsidP="00AD7488">
      <w:pPr>
        <w:widowControl w:val="0"/>
        <w:rPr>
          <w:lang w:eastAsia="zh-CN"/>
        </w:rPr>
      </w:pPr>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rsidRPr="00EA5FA7">
        <w:rPr>
          <w:lang w:eastAsia="zh-CN"/>
        </w:rPr>
        <w:t xml:space="preserve"> page UEs.</w:t>
      </w:r>
    </w:p>
    <w:p w14:paraId="7D4A59A9" w14:textId="77777777" w:rsidR="00AD7488" w:rsidRPr="00EA5FA7" w:rsidRDefault="00AD7488" w:rsidP="00AD7488">
      <w:pPr>
        <w:widowControl w:val="0"/>
        <w:rPr>
          <w:lang w:eastAsia="zh-CN"/>
        </w:rPr>
      </w:pPr>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D7488" w:rsidRPr="00EA5FA7" w14:paraId="75CADCAB" w14:textId="77777777" w:rsidTr="00AF57AB">
        <w:trPr>
          <w:tblHeader/>
        </w:trPr>
        <w:tc>
          <w:tcPr>
            <w:tcW w:w="2160" w:type="dxa"/>
          </w:tcPr>
          <w:p w14:paraId="285EA30E" w14:textId="77777777" w:rsidR="00AD7488" w:rsidRPr="00EA5FA7" w:rsidRDefault="00AD7488" w:rsidP="00AF57AB">
            <w:pPr>
              <w:pStyle w:val="TAH"/>
              <w:keepNext w:val="0"/>
              <w:keepLines w:val="0"/>
              <w:widowControl w:val="0"/>
              <w:rPr>
                <w:lang w:eastAsia="ja-JP"/>
              </w:rPr>
            </w:pPr>
            <w:bookmarkStart w:id="320" w:name="OLE_LINK11"/>
            <w:bookmarkStart w:id="321" w:name="OLE_LINK12"/>
            <w:r w:rsidRPr="00EA5FA7">
              <w:rPr>
                <w:lang w:eastAsia="ja-JP"/>
              </w:rPr>
              <w:t>IE/Group Name</w:t>
            </w:r>
          </w:p>
        </w:tc>
        <w:tc>
          <w:tcPr>
            <w:tcW w:w="1080" w:type="dxa"/>
          </w:tcPr>
          <w:p w14:paraId="51A210E6" w14:textId="77777777" w:rsidR="00AD7488" w:rsidRPr="00EA5FA7" w:rsidRDefault="00AD7488" w:rsidP="00AF57AB">
            <w:pPr>
              <w:pStyle w:val="TAH"/>
              <w:keepNext w:val="0"/>
              <w:keepLines w:val="0"/>
              <w:widowControl w:val="0"/>
              <w:rPr>
                <w:lang w:eastAsia="ja-JP"/>
              </w:rPr>
            </w:pPr>
            <w:r w:rsidRPr="00EA5FA7">
              <w:rPr>
                <w:lang w:eastAsia="ja-JP"/>
              </w:rPr>
              <w:t>Presence</w:t>
            </w:r>
          </w:p>
        </w:tc>
        <w:tc>
          <w:tcPr>
            <w:tcW w:w="1080" w:type="dxa"/>
          </w:tcPr>
          <w:p w14:paraId="516F25F7" w14:textId="77777777" w:rsidR="00AD7488" w:rsidRPr="00EA5FA7" w:rsidRDefault="00AD7488" w:rsidP="00AF57AB">
            <w:pPr>
              <w:pStyle w:val="TAH"/>
              <w:keepNext w:val="0"/>
              <w:keepLines w:val="0"/>
              <w:widowControl w:val="0"/>
              <w:rPr>
                <w:lang w:eastAsia="ja-JP"/>
              </w:rPr>
            </w:pPr>
            <w:r w:rsidRPr="00EA5FA7">
              <w:rPr>
                <w:lang w:eastAsia="ja-JP"/>
              </w:rPr>
              <w:t>Range</w:t>
            </w:r>
          </w:p>
        </w:tc>
        <w:tc>
          <w:tcPr>
            <w:tcW w:w="1512" w:type="dxa"/>
          </w:tcPr>
          <w:p w14:paraId="3010497A" w14:textId="77777777" w:rsidR="00AD7488" w:rsidRPr="00EA5FA7" w:rsidRDefault="00AD7488" w:rsidP="00AF57AB">
            <w:pPr>
              <w:pStyle w:val="TAH"/>
              <w:keepNext w:val="0"/>
              <w:keepLines w:val="0"/>
              <w:widowControl w:val="0"/>
              <w:rPr>
                <w:lang w:eastAsia="ja-JP"/>
              </w:rPr>
            </w:pPr>
            <w:r w:rsidRPr="00EA5FA7">
              <w:rPr>
                <w:lang w:eastAsia="ja-JP"/>
              </w:rPr>
              <w:t>IE type and reference</w:t>
            </w:r>
          </w:p>
        </w:tc>
        <w:tc>
          <w:tcPr>
            <w:tcW w:w="1728" w:type="dxa"/>
          </w:tcPr>
          <w:p w14:paraId="7BDF9180" w14:textId="77777777" w:rsidR="00AD7488" w:rsidRPr="00EA5FA7" w:rsidRDefault="00AD7488" w:rsidP="00AF57AB">
            <w:pPr>
              <w:pStyle w:val="TAH"/>
              <w:keepNext w:val="0"/>
              <w:keepLines w:val="0"/>
              <w:widowControl w:val="0"/>
              <w:rPr>
                <w:lang w:eastAsia="ja-JP"/>
              </w:rPr>
            </w:pPr>
            <w:r w:rsidRPr="00EA5FA7">
              <w:rPr>
                <w:lang w:eastAsia="ja-JP"/>
              </w:rPr>
              <w:t>Semantics description</w:t>
            </w:r>
          </w:p>
        </w:tc>
        <w:tc>
          <w:tcPr>
            <w:tcW w:w="1080" w:type="dxa"/>
          </w:tcPr>
          <w:p w14:paraId="4ADDE6F1" w14:textId="77777777" w:rsidR="00AD7488" w:rsidRPr="00EA5FA7" w:rsidRDefault="00AD7488" w:rsidP="00AF57AB">
            <w:pPr>
              <w:pStyle w:val="TAH"/>
              <w:keepNext w:val="0"/>
              <w:keepLines w:val="0"/>
              <w:widowControl w:val="0"/>
              <w:rPr>
                <w:lang w:eastAsia="ja-JP"/>
              </w:rPr>
            </w:pPr>
            <w:r w:rsidRPr="00EA5FA7">
              <w:rPr>
                <w:lang w:eastAsia="ja-JP"/>
              </w:rPr>
              <w:t>Criticality</w:t>
            </w:r>
          </w:p>
        </w:tc>
        <w:tc>
          <w:tcPr>
            <w:tcW w:w="1080" w:type="dxa"/>
          </w:tcPr>
          <w:p w14:paraId="3DF186BD" w14:textId="77777777" w:rsidR="00AD7488" w:rsidRPr="00EA5FA7" w:rsidRDefault="00AD7488" w:rsidP="00AF57AB">
            <w:pPr>
              <w:pStyle w:val="TAH"/>
              <w:keepNext w:val="0"/>
              <w:keepLines w:val="0"/>
              <w:widowControl w:val="0"/>
              <w:rPr>
                <w:lang w:eastAsia="ja-JP"/>
              </w:rPr>
            </w:pPr>
            <w:r w:rsidRPr="00EA5FA7">
              <w:rPr>
                <w:lang w:eastAsia="ja-JP"/>
              </w:rPr>
              <w:t>Assigned Criticality</w:t>
            </w:r>
          </w:p>
        </w:tc>
      </w:tr>
      <w:tr w:rsidR="00AD7488" w:rsidRPr="00EA5FA7" w14:paraId="51F73D7F" w14:textId="77777777" w:rsidTr="00AF57AB">
        <w:tc>
          <w:tcPr>
            <w:tcW w:w="2160" w:type="dxa"/>
          </w:tcPr>
          <w:p w14:paraId="02808E6D" w14:textId="77777777" w:rsidR="00AD7488" w:rsidRPr="00EA5FA7" w:rsidRDefault="00AD7488" w:rsidP="00AF57AB">
            <w:pPr>
              <w:pStyle w:val="TAL"/>
              <w:keepNext w:val="0"/>
              <w:keepLines w:val="0"/>
              <w:widowControl w:val="0"/>
              <w:rPr>
                <w:lang w:eastAsia="ja-JP"/>
              </w:rPr>
            </w:pPr>
            <w:r w:rsidRPr="00EA5FA7">
              <w:rPr>
                <w:lang w:eastAsia="ja-JP"/>
              </w:rPr>
              <w:t>Message Type</w:t>
            </w:r>
          </w:p>
        </w:tc>
        <w:tc>
          <w:tcPr>
            <w:tcW w:w="1080" w:type="dxa"/>
          </w:tcPr>
          <w:p w14:paraId="18E49A48"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Pr>
          <w:p w14:paraId="14FF75DB" w14:textId="77777777" w:rsidR="00AD7488" w:rsidRPr="00EA5FA7" w:rsidRDefault="00AD7488" w:rsidP="00AF57AB">
            <w:pPr>
              <w:pStyle w:val="TAL"/>
              <w:keepNext w:val="0"/>
              <w:keepLines w:val="0"/>
              <w:widowControl w:val="0"/>
              <w:rPr>
                <w:lang w:eastAsia="ja-JP"/>
              </w:rPr>
            </w:pPr>
          </w:p>
        </w:tc>
        <w:tc>
          <w:tcPr>
            <w:tcW w:w="1512" w:type="dxa"/>
          </w:tcPr>
          <w:p w14:paraId="275917CB" w14:textId="77777777" w:rsidR="00AD7488" w:rsidRPr="00EA5FA7" w:rsidRDefault="00AD7488" w:rsidP="00AF57AB">
            <w:pPr>
              <w:pStyle w:val="TAL"/>
              <w:keepNext w:val="0"/>
              <w:keepLines w:val="0"/>
              <w:widowControl w:val="0"/>
              <w:rPr>
                <w:lang w:eastAsia="ja-JP"/>
              </w:rPr>
            </w:pPr>
            <w:r w:rsidRPr="00EA5FA7">
              <w:rPr>
                <w:lang w:eastAsia="ja-JP"/>
              </w:rPr>
              <w:t>9.3.1.1</w:t>
            </w:r>
          </w:p>
        </w:tc>
        <w:tc>
          <w:tcPr>
            <w:tcW w:w="1728" w:type="dxa"/>
          </w:tcPr>
          <w:p w14:paraId="1FF29A4B" w14:textId="77777777" w:rsidR="00AD7488" w:rsidRPr="00EA5FA7" w:rsidRDefault="00AD7488" w:rsidP="00AF57AB">
            <w:pPr>
              <w:pStyle w:val="TAL"/>
              <w:keepNext w:val="0"/>
              <w:keepLines w:val="0"/>
              <w:widowControl w:val="0"/>
              <w:rPr>
                <w:lang w:eastAsia="ja-JP"/>
              </w:rPr>
            </w:pPr>
          </w:p>
        </w:tc>
        <w:tc>
          <w:tcPr>
            <w:tcW w:w="1080" w:type="dxa"/>
          </w:tcPr>
          <w:p w14:paraId="3915F707" w14:textId="77777777" w:rsidR="00AD7488" w:rsidRPr="00EA5FA7" w:rsidRDefault="00AD7488" w:rsidP="00AF57AB">
            <w:pPr>
              <w:pStyle w:val="TAC"/>
              <w:keepNext w:val="0"/>
              <w:keepLines w:val="0"/>
              <w:widowControl w:val="0"/>
              <w:rPr>
                <w:lang w:eastAsia="ja-JP"/>
              </w:rPr>
            </w:pPr>
            <w:r w:rsidRPr="00EA5FA7">
              <w:rPr>
                <w:lang w:eastAsia="ja-JP"/>
              </w:rPr>
              <w:t>YES</w:t>
            </w:r>
          </w:p>
        </w:tc>
        <w:tc>
          <w:tcPr>
            <w:tcW w:w="1080" w:type="dxa"/>
          </w:tcPr>
          <w:p w14:paraId="1AB2A1D6" w14:textId="77777777" w:rsidR="00AD7488" w:rsidRPr="00EA5FA7" w:rsidRDefault="00AD7488" w:rsidP="00AF57AB">
            <w:pPr>
              <w:pStyle w:val="TAC"/>
              <w:keepNext w:val="0"/>
              <w:keepLines w:val="0"/>
              <w:widowControl w:val="0"/>
              <w:rPr>
                <w:lang w:eastAsia="ja-JP"/>
              </w:rPr>
            </w:pPr>
            <w:r w:rsidRPr="00EA5FA7">
              <w:rPr>
                <w:lang w:eastAsia="ja-JP"/>
              </w:rPr>
              <w:t>ignore</w:t>
            </w:r>
          </w:p>
        </w:tc>
      </w:tr>
      <w:tr w:rsidR="00AD7488" w:rsidRPr="00EA5FA7" w14:paraId="100BA634" w14:textId="77777777" w:rsidTr="00AF57AB">
        <w:tc>
          <w:tcPr>
            <w:tcW w:w="2160" w:type="dxa"/>
          </w:tcPr>
          <w:p w14:paraId="14FF182B" w14:textId="77777777" w:rsidR="00AD7488" w:rsidRPr="00EA5FA7" w:rsidRDefault="00AD7488" w:rsidP="00AF57AB">
            <w:pPr>
              <w:pStyle w:val="TAL"/>
              <w:keepNext w:val="0"/>
              <w:keepLines w:val="0"/>
              <w:widowControl w:val="0"/>
              <w:rPr>
                <w:lang w:eastAsia="ja-JP"/>
              </w:rPr>
            </w:pPr>
            <w:r w:rsidRPr="00EA5FA7">
              <w:rPr>
                <w:lang w:eastAsia="ja-JP"/>
              </w:rPr>
              <w:t>UE Identity Index value</w:t>
            </w:r>
          </w:p>
        </w:tc>
        <w:tc>
          <w:tcPr>
            <w:tcW w:w="1080" w:type="dxa"/>
          </w:tcPr>
          <w:p w14:paraId="194ED3BC"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Pr>
          <w:p w14:paraId="001D89ED" w14:textId="77777777" w:rsidR="00AD7488" w:rsidRPr="00EA5FA7" w:rsidRDefault="00AD7488" w:rsidP="00AF57AB">
            <w:pPr>
              <w:pStyle w:val="TAL"/>
              <w:keepNext w:val="0"/>
              <w:keepLines w:val="0"/>
              <w:widowControl w:val="0"/>
              <w:rPr>
                <w:rFonts w:cs="Arial"/>
                <w:i/>
                <w:iCs/>
                <w:lang w:eastAsia="ja-JP"/>
              </w:rPr>
            </w:pPr>
          </w:p>
        </w:tc>
        <w:tc>
          <w:tcPr>
            <w:tcW w:w="1512" w:type="dxa"/>
          </w:tcPr>
          <w:p w14:paraId="0840E62C" w14:textId="77777777" w:rsidR="00AD7488" w:rsidRPr="00EA5FA7" w:rsidRDefault="00AD7488" w:rsidP="00AF57AB">
            <w:pPr>
              <w:pStyle w:val="TAL"/>
              <w:keepNext w:val="0"/>
              <w:keepLines w:val="0"/>
              <w:widowControl w:val="0"/>
              <w:rPr>
                <w:lang w:eastAsia="ja-JP"/>
              </w:rPr>
            </w:pPr>
            <w:r w:rsidRPr="00EA5FA7">
              <w:rPr>
                <w:lang w:eastAsia="ja-JP"/>
              </w:rPr>
              <w:t>9.3.1.39</w:t>
            </w:r>
          </w:p>
        </w:tc>
        <w:tc>
          <w:tcPr>
            <w:tcW w:w="1728" w:type="dxa"/>
          </w:tcPr>
          <w:p w14:paraId="3CCAEBBF" w14:textId="77777777" w:rsidR="00AD7488" w:rsidRPr="00EA5FA7" w:rsidRDefault="00AD7488" w:rsidP="00AF57AB">
            <w:pPr>
              <w:pStyle w:val="TAL"/>
              <w:keepNext w:val="0"/>
              <w:keepLines w:val="0"/>
              <w:widowControl w:val="0"/>
              <w:rPr>
                <w:lang w:eastAsia="ja-JP"/>
              </w:rPr>
            </w:pPr>
          </w:p>
        </w:tc>
        <w:tc>
          <w:tcPr>
            <w:tcW w:w="1080" w:type="dxa"/>
          </w:tcPr>
          <w:p w14:paraId="4FC2C45C" w14:textId="77777777" w:rsidR="00AD7488" w:rsidRPr="00EA5FA7" w:rsidRDefault="00AD7488" w:rsidP="00AF57AB">
            <w:pPr>
              <w:pStyle w:val="TAC"/>
              <w:keepNext w:val="0"/>
              <w:keepLines w:val="0"/>
              <w:widowControl w:val="0"/>
              <w:rPr>
                <w:lang w:eastAsia="ja-JP"/>
              </w:rPr>
            </w:pPr>
            <w:r w:rsidRPr="00EA5FA7">
              <w:rPr>
                <w:lang w:eastAsia="ja-JP"/>
              </w:rPr>
              <w:t>YES</w:t>
            </w:r>
          </w:p>
        </w:tc>
        <w:tc>
          <w:tcPr>
            <w:tcW w:w="1080" w:type="dxa"/>
          </w:tcPr>
          <w:p w14:paraId="7DF3E100" w14:textId="77777777" w:rsidR="00AD7488" w:rsidRPr="00EA5FA7" w:rsidRDefault="00AD7488" w:rsidP="00AF57AB">
            <w:pPr>
              <w:pStyle w:val="TAC"/>
              <w:keepNext w:val="0"/>
              <w:keepLines w:val="0"/>
              <w:widowControl w:val="0"/>
              <w:rPr>
                <w:lang w:eastAsia="ja-JP"/>
              </w:rPr>
            </w:pPr>
            <w:r w:rsidRPr="00EA5FA7">
              <w:rPr>
                <w:lang w:eastAsia="ja-JP"/>
              </w:rPr>
              <w:t>reject</w:t>
            </w:r>
          </w:p>
        </w:tc>
      </w:tr>
      <w:tr w:rsidR="00AD7488" w:rsidRPr="00EA5FA7" w14:paraId="48BD0E32" w14:textId="77777777" w:rsidTr="00AF57AB">
        <w:tc>
          <w:tcPr>
            <w:tcW w:w="2160" w:type="dxa"/>
            <w:tcBorders>
              <w:top w:val="single" w:sz="4" w:space="0" w:color="auto"/>
              <w:left w:val="single" w:sz="4" w:space="0" w:color="auto"/>
              <w:bottom w:val="single" w:sz="4" w:space="0" w:color="auto"/>
              <w:right w:val="single" w:sz="4" w:space="0" w:color="auto"/>
            </w:tcBorders>
          </w:tcPr>
          <w:p w14:paraId="29F3CD44" w14:textId="77777777" w:rsidR="00AD7488" w:rsidRPr="00EA5FA7" w:rsidRDefault="00AD7488" w:rsidP="00AF57AB">
            <w:pPr>
              <w:pStyle w:val="TAL"/>
              <w:keepNext w:val="0"/>
              <w:keepLines w:val="0"/>
              <w:widowControl w:val="0"/>
              <w:rPr>
                <w:lang w:eastAsia="ja-JP"/>
              </w:rPr>
            </w:pPr>
            <w:r w:rsidRPr="00EA5FA7">
              <w:rPr>
                <w:lang w:eastAsia="ja-JP"/>
              </w:rPr>
              <w:t xml:space="preserve">CHOICE </w:t>
            </w:r>
            <w:r w:rsidRPr="00454D3D">
              <w:rPr>
                <w:i/>
                <w:iCs/>
                <w:lang w:eastAsia="ja-JP"/>
              </w:rPr>
              <w:t>Paging Identity</w:t>
            </w:r>
          </w:p>
        </w:tc>
        <w:tc>
          <w:tcPr>
            <w:tcW w:w="1080" w:type="dxa"/>
            <w:tcBorders>
              <w:top w:val="single" w:sz="4" w:space="0" w:color="auto"/>
              <w:left w:val="single" w:sz="4" w:space="0" w:color="auto"/>
              <w:bottom w:val="single" w:sz="4" w:space="0" w:color="auto"/>
              <w:right w:val="single" w:sz="4" w:space="0" w:color="auto"/>
            </w:tcBorders>
          </w:tcPr>
          <w:p w14:paraId="09168246"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905F5E" w14:textId="77777777" w:rsidR="00AD7488" w:rsidRPr="00EA5FA7" w:rsidRDefault="00AD7488" w:rsidP="00AF57AB">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20A76BDF" w14:textId="77777777" w:rsidR="00AD7488" w:rsidRPr="00EA5FA7" w:rsidRDefault="00AD7488" w:rsidP="00AF57A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E211DE" w14:textId="77777777" w:rsidR="00AD7488" w:rsidRPr="00EA5FA7" w:rsidRDefault="00AD7488" w:rsidP="00AF57A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D452E7" w14:textId="77777777" w:rsidR="00AD7488" w:rsidRPr="00EA5FA7" w:rsidRDefault="00AD7488" w:rsidP="00AF57AB">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7D5F48" w14:textId="77777777" w:rsidR="00AD7488" w:rsidRPr="00EA5FA7" w:rsidRDefault="00AD7488" w:rsidP="00AF57AB">
            <w:pPr>
              <w:pStyle w:val="TAC"/>
              <w:keepNext w:val="0"/>
              <w:keepLines w:val="0"/>
              <w:widowControl w:val="0"/>
              <w:rPr>
                <w:lang w:eastAsia="ja-JP"/>
              </w:rPr>
            </w:pPr>
            <w:r w:rsidRPr="00EA5FA7">
              <w:rPr>
                <w:lang w:eastAsia="ja-JP"/>
              </w:rPr>
              <w:t>reject</w:t>
            </w:r>
          </w:p>
        </w:tc>
      </w:tr>
      <w:tr w:rsidR="00AD7488" w:rsidRPr="00EA5FA7" w14:paraId="357153B7" w14:textId="77777777" w:rsidTr="00AF57AB">
        <w:tc>
          <w:tcPr>
            <w:tcW w:w="2160" w:type="dxa"/>
            <w:tcBorders>
              <w:top w:val="single" w:sz="4" w:space="0" w:color="auto"/>
              <w:left w:val="single" w:sz="4" w:space="0" w:color="auto"/>
              <w:bottom w:val="single" w:sz="4" w:space="0" w:color="auto"/>
              <w:right w:val="single" w:sz="4" w:space="0" w:color="auto"/>
            </w:tcBorders>
          </w:tcPr>
          <w:p w14:paraId="17D6611E" w14:textId="77777777" w:rsidR="00AD7488" w:rsidRPr="00EA5FA7" w:rsidRDefault="00AD7488" w:rsidP="00AF57AB">
            <w:pPr>
              <w:pStyle w:val="TAL"/>
              <w:keepNext w:val="0"/>
              <w:keepLines w:val="0"/>
              <w:widowControl w:val="0"/>
              <w:ind w:left="102"/>
              <w:rPr>
                <w:lang w:eastAsia="ja-JP"/>
              </w:rPr>
            </w:pPr>
            <w:r w:rsidRPr="006112FD">
              <w:rPr>
                <w:i/>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16588448" w14:textId="77777777" w:rsidR="00AD7488" w:rsidRPr="00EA5FA7" w:rsidRDefault="00AD7488" w:rsidP="00AF57A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D78377" w14:textId="77777777" w:rsidR="00AD7488" w:rsidRPr="00EA5FA7" w:rsidRDefault="00AD7488" w:rsidP="00AF57AB">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52DB46BE" w14:textId="77777777" w:rsidR="00AD7488" w:rsidRPr="00EA5FA7" w:rsidRDefault="00AD7488" w:rsidP="00AF57A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35D10C" w14:textId="77777777" w:rsidR="00AD7488" w:rsidRPr="00EA5FA7" w:rsidRDefault="00AD7488" w:rsidP="00AF57A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A19406" w14:textId="77777777" w:rsidR="00AD7488" w:rsidRPr="00EA5FA7" w:rsidRDefault="00AD7488" w:rsidP="00AF57A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B87BC6" w14:textId="77777777" w:rsidR="00AD7488" w:rsidRPr="00EA5FA7" w:rsidRDefault="00AD7488" w:rsidP="00AF57AB">
            <w:pPr>
              <w:pStyle w:val="TAC"/>
              <w:keepNext w:val="0"/>
              <w:keepLines w:val="0"/>
              <w:widowControl w:val="0"/>
              <w:rPr>
                <w:lang w:eastAsia="ja-JP"/>
              </w:rPr>
            </w:pPr>
          </w:p>
        </w:tc>
      </w:tr>
      <w:tr w:rsidR="00AD7488" w:rsidRPr="00EA5FA7" w14:paraId="16BFBE32" w14:textId="77777777" w:rsidTr="00AF57AB">
        <w:tc>
          <w:tcPr>
            <w:tcW w:w="2160" w:type="dxa"/>
          </w:tcPr>
          <w:p w14:paraId="57A565D3" w14:textId="77777777" w:rsidR="00AD7488" w:rsidRPr="00EA5FA7" w:rsidRDefault="00AD7488" w:rsidP="00AF57AB">
            <w:pPr>
              <w:pStyle w:val="TAL"/>
              <w:keepNext w:val="0"/>
              <w:keepLines w:val="0"/>
              <w:widowControl w:val="0"/>
              <w:ind w:left="198"/>
              <w:rPr>
                <w:lang w:eastAsia="ja-JP"/>
              </w:rPr>
            </w:pPr>
            <w:r>
              <w:rPr>
                <w:lang w:eastAsia="ja-JP"/>
              </w:rPr>
              <w:t>&gt;</w:t>
            </w:r>
            <w:r w:rsidRPr="00EA5FA7">
              <w:rPr>
                <w:lang w:eastAsia="ja-JP"/>
              </w:rPr>
              <w:t>&gt;RAN UE Paging identity</w:t>
            </w:r>
          </w:p>
        </w:tc>
        <w:tc>
          <w:tcPr>
            <w:tcW w:w="1080" w:type="dxa"/>
          </w:tcPr>
          <w:p w14:paraId="7F404164"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Pr>
          <w:p w14:paraId="5F198F30" w14:textId="77777777" w:rsidR="00AD7488" w:rsidRPr="00EA5FA7" w:rsidRDefault="00AD7488" w:rsidP="00AF57AB">
            <w:pPr>
              <w:pStyle w:val="TAL"/>
              <w:keepNext w:val="0"/>
              <w:keepLines w:val="0"/>
              <w:widowControl w:val="0"/>
              <w:rPr>
                <w:rFonts w:cs="Arial"/>
                <w:i/>
                <w:iCs/>
                <w:lang w:eastAsia="ja-JP"/>
              </w:rPr>
            </w:pPr>
          </w:p>
        </w:tc>
        <w:tc>
          <w:tcPr>
            <w:tcW w:w="1512" w:type="dxa"/>
          </w:tcPr>
          <w:p w14:paraId="729719FF" w14:textId="77777777" w:rsidR="00AD7488" w:rsidRPr="00EA5FA7" w:rsidRDefault="00AD7488" w:rsidP="00AF57AB">
            <w:pPr>
              <w:pStyle w:val="TAL"/>
              <w:keepNext w:val="0"/>
              <w:keepLines w:val="0"/>
              <w:widowControl w:val="0"/>
              <w:rPr>
                <w:lang w:eastAsia="ja-JP"/>
              </w:rPr>
            </w:pPr>
            <w:r w:rsidRPr="00EA5FA7">
              <w:rPr>
                <w:lang w:eastAsia="ja-JP"/>
              </w:rPr>
              <w:t>9.3.1.43</w:t>
            </w:r>
          </w:p>
        </w:tc>
        <w:tc>
          <w:tcPr>
            <w:tcW w:w="1728" w:type="dxa"/>
          </w:tcPr>
          <w:p w14:paraId="29CD4B9E" w14:textId="77777777" w:rsidR="00AD7488" w:rsidRPr="00EA5FA7" w:rsidRDefault="00AD7488" w:rsidP="00AF57AB">
            <w:pPr>
              <w:pStyle w:val="TAL"/>
              <w:keepNext w:val="0"/>
              <w:keepLines w:val="0"/>
              <w:widowControl w:val="0"/>
              <w:rPr>
                <w:lang w:eastAsia="ja-JP"/>
              </w:rPr>
            </w:pPr>
          </w:p>
        </w:tc>
        <w:tc>
          <w:tcPr>
            <w:tcW w:w="1080" w:type="dxa"/>
          </w:tcPr>
          <w:p w14:paraId="43DAA92A"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Pr>
          <w:p w14:paraId="36989603" w14:textId="77777777" w:rsidR="00AD7488" w:rsidRPr="00EA5FA7" w:rsidRDefault="00AD7488" w:rsidP="00AF57AB">
            <w:pPr>
              <w:pStyle w:val="TAC"/>
              <w:keepNext w:val="0"/>
              <w:keepLines w:val="0"/>
              <w:widowControl w:val="0"/>
              <w:rPr>
                <w:lang w:eastAsia="ja-JP"/>
              </w:rPr>
            </w:pPr>
          </w:p>
        </w:tc>
      </w:tr>
      <w:tr w:rsidR="00AD7488" w:rsidRPr="00EA5FA7" w14:paraId="40EF9A79" w14:textId="77777777" w:rsidTr="00AF57AB">
        <w:tc>
          <w:tcPr>
            <w:tcW w:w="2160" w:type="dxa"/>
          </w:tcPr>
          <w:p w14:paraId="54F0341E" w14:textId="77777777" w:rsidR="00AD7488" w:rsidRPr="00EA5FA7" w:rsidRDefault="00AD7488" w:rsidP="00AF57AB">
            <w:pPr>
              <w:pStyle w:val="TAL"/>
              <w:keepNext w:val="0"/>
              <w:keepLines w:val="0"/>
              <w:widowControl w:val="0"/>
              <w:ind w:left="102"/>
              <w:rPr>
                <w:lang w:eastAsia="ja-JP"/>
              </w:rPr>
            </w:pPr>
            <w:r w:rsidRPr="006112FD">
              <w:rPr>
                <w:i/>
                <w:lang w:eastAsia="ja-JP"/>
              </w:rPr>
              <w:t>&gt;CN UE paging identity</w:t>
            </w:r>
          </w:p>
        </w:tc>
        <w:tc>
          <w:tcPr>
            <w:tcW w:w="1080" w:type="dxa"/>
          </w:tcPr>
          <w:p w14:paraId="1E0C4655" w14:textId="77777777" w:rsidR="00AD7488" w:rsidRPr="00EA5FA7" w:rsidRDefault="00AD7488" w:rsidP="00AF57AB">
            <w:pPr>
              <w:pStyle w:val="TAL"/>
              <w:keepNext w:val="0"/>
              <w:keepLines w:val="0"/>
              <w:widowControl w:val="0"/>
              <w:rPr>
                <w:lang w:eastAsia="ja-JP"/>
              </w:rPr>
            </w:pPr>
          </w:p>
        </w:tc>
        <w:tc>
          <w:tcPr>
            <w:tcW w:w="1080" w:type="dxa"/>
          </w:tcPr>
          <w:p w14:paraId="57F2DFC7" w14:textId="77777777" w:rsidR="00AD7488" w:rsidRPr="00EA5FA7" w:rsidRDefault="00AD7488" w:rsidP="00AF57AB">
            <w:pPr>
              <w:pStyle w:val="TAL"/>
              <w:keepNext w:val="0"/>
              <w:keepLines w:val="0"/>
              <w:widowControl w:val="0"/>
              <w:rPr>
                <w:rFonts w:cs="Arial"/>
                <w:i/>
                <w:iCs/>
                <w:lang w:eastAsia="ja-JP"/>
              </w:rPr>
            </w:pPr>
          </w:p>
        </w:tc>
        <w:tc>
          <w:tcPr>
            <w:tcW w:w="1512" w:type="dxa"/>
          </w:tcPr>
          <w:p w14:paraId="1B7FB847" w14:textId="77777777" w:rsidR="00AD7488" w:rsidRPr="00EA5FA7" w:rsidRDefault="00AD7488" w:rsidP="00AF57AB">
            <w:pPr>
              <w:pStyle w:val="TAL"/>
              <w:keepNext w:val="0"/>
              <w:keepLines w:val="0"/>
              <w:widowControl w:val="0"/>
              <w:rPr>
                <w:lang w:eastAsia="ja-JP"/>
              </w:rPr>
            </w:pPr>
          </w:p>
        </w:tc>
        <w:tc>
          <w:tcPr>
            <w:tcW w:w="1728" w:type="dxa"/>
          </w:tcPr>
          <w:p w14:paraId="0DCD2D40" w14:textId="77777777" w:rsidR="00AD7488" w:rsidRPr="00EA5FA7" w:rsidRDefault="00AD7488" w:rsidP="00AF57AB">
            <w:pPr>
              <w:pStyle w:val="TAL"/>
              <w:keepNext w:val="0"/>
              <w:keepLines w:val="0"/>
              <w:widowControl w:val="0"/>
              <w:rPr>
                <w:lang w:eastAsia="ja-JP"/>
              </w:rPr>
            </w:pPr>
          </w:p>
        </w:tc>
        <w:tc>
          <w:tcPr>
            <w:tcW w:w="1080" w:type="dxa"/>
          </w:tcPr>
          <w:p w14:paraId="134D9F3C" w14:textId="77777777" w:rsidR="00AD7488" w:rsidRPr="00EA5FA7" w:rsidRDefault="00AD7488" w:rsidP="00AF57AB">
            <w:pPr>
              <w:pStyle w:val="TAC"/>
              <w:keepNext w:val="0"/>
              <w:keepLines w:val="0"/>
              <w:widowControl w:val="0"/>
              <w:rPr>
                <w:lang w:eastAsia="ja-JP"/>
              </w:rPr>
            </w:pPr>
          </w:p>
        </w:tc>
        <w:tc>
          <w:tcPr>
            <w:tcW w:w="1080" w:type="dxa"/>
          </w:tcPr>
          <w:p w14:paraId="23E27001" w14:textId="77777777" w:rsidR="00AD7488" w:rsidRPr="00EA5FA7" w:rsidRDefault="00AD7488" w:rsidP="00AF57AB">
            <w:pPr>
              <w:pStyle w:val="TAC"/>
              <w:keepNext w:val="0"/>
              <w:keepLines w:val="0"/>
              <w:widowControl w:val="0"/>
              <w:rPr>
                <w:lang w:eastAsia="ja-JP"/>
              </w:rPr>
            </w:pPr>
          </w:p>
        </w:tc>
      </w:tr>
      <w:tr w:rsidR="00AD7488" w:rsidRPr="00EA5FA7" w14:paraId="764F03A0" w14:textId="77777777" w:rsidTr="00AF57AB">
        <w:tc>
          <w:tcPr>
            <w:tcW w:w="2160" w:type="dxa"/>
            <w:tcBorders>
              <w:top w:val="single" w:sz="4" w:space="0" w:color="auto"/>
              <w:left w:val="single" w:sz="4" w:space="0" w:color="auto"/>
              <w:bottom w:val="single" w:sz="4" w:space="0" w:color="auto"/>
              <w:right w:val="single" w:sz="4" w:space="0" w:color="auto"/>
            </w:tcBorders>
          </w:tcPr>
          <w:p w14:paraId="4305F211" w14:textId="77777777" w:rsidR="00AD7488" w:rsidRPr="00EA5FA7" w:rsidRDefault="00AD7488" w:rsidP="00AF57AB">
            <w:pPr>
              <w:pStyle w:val="TAL"/>
              <w:keepNext w:val="0"/>
              <w:keepLines w:val="0"/>
              <w:widowControl w:val="0"/>
              <w:ind w:left="198"/>
              <w:rPr>
                <w:lang w:eastAsia="ja-JP"/>
              </w:rPr>
            </w:pPr>
            <w:r>
              <w:rPr>
                <w:lang w:eastAsia="ja-JP"/>
              </w:rPr>
              <w:t>&gt;</w:t>
            </w:r>
            <w:r w:rsidRPr="00EA5FA7">
              <w:rPr>
                <w:lang w:eastAsia="ja-JP"/>
              </w:rPr>
              <w:t xml:space="preserve">&gt;CN UE paging identity </w:t>
            </w:r>
          </w:p>
        </w:tc>
        <w:tc>
          <w:tcPr>
            <w:tcW w:w="1080" w:type="dxa"/>
            <w:tcBorders>
              <w:top w:val="single" w:sz="4" w:space="0" w:color="auto"/>
              <w:left w:val="single" w:sz="4" w:space="0" w:color="auto"/>
              <w:bottom w:val="single" w:sz="4" w:space="0" w:color="auto"/>
              <w:right w:val="single" w:sz="4" w:space="0" w:color="auto"/>
            </w:tcBorders>
          </w:tcPr>
          <w:p w14:paraId="56245569"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ED71D0" w14:textId="77777777" w:rsidR="00AD7488" w:rsidRPr="00EA5FA7" w:rsidRDefault="00AD7488" w:rsidP="00AF57AB">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12341C25" w14:textId="77777777" w:rsidR="00AD7488" w:rsidRPr="00EA5FA7" w:rsidRDefault="00AD7488" w:rsidP="00AF57AB">
            <w:pPr>
              <w:pStyle w:val="TAL"/>
              <w:keepNext w:val="0"/>
              <w:keepLines w:val="0"/>
              <w:widowControl w:val="0"/>
              <w:rPr>
                <w:lang w:eastAsia="ja-JP"/>
              </w:rPr>
            </w:pPr>
            <w:r w:rsidRPr="00EA5FA7">
              <w:rPr>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74287A46" w14:textId="77777777" w:rsidR="00AD7488" w:rsidRPr="00EA5FA7" w:rsidRDefault="00AD7488" w:rsidP="00AF57A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E7D088"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7CA0D" w14:textId="77777777" w:rsidR="00AD7488" w:rsidRPr="00EA5FA7" w:rsidRDefault="00AD7488" w:rsidP="00AF57AB">
            <w:pPr>
              <w:pStyle w:val="TAC"/>
              <w:keepNext w:val="0"/>
              <w:keepLines w:val="0"/>
              <w:widowControl w:val="0"/>
              <w:rPr>
                <w:lang w:eastAsia="ja-JP"/>
              </w:rPr>
            </w:pPr>
          </w:p>
        </w:tc>
      </w:tr>
      <w:tr w:rsidR="00AD7488" w:rsidRPr="00EA5FA7" w14:paraId="3856F2FC" w14:textId="77777777" w:rsidTr="00AF57AB">
        <w:tc>
          <w:tcPr>
            <w:tcW w:w="2160" w:type="dxa"/>
          </w:tcPr>
          <w:p w14:paraId="504B0616" w14:textId="77777777" w:rsidR="00AD7488" w:rsidRPr="00EA5FA7" w:rsidRDefault="00AD7488" w:rsidP="00AF57AB">
            <w:pPr>
              <w:pStyle w:val="TAL"/>
              <w:keepNext w:val="0"/>
              <w:keepLines w:val="0"/>
              <w:widowControl w:val="0"/>
              <w:rPr>
                <w:lang w:eastAsia="ja-JP"/>
              </w:rPr>
            </w:pPr>
            <w:r w:rsidRPr="00EA5FA7">
              <w:rPr>
                <w:lang w:eastAsia="ja-JP"/>
              </w:rPr>
              <w:t>Paging DRX</w:t>
            </w:r>
          </w:p>
        </w:tc>
        <w:tc>
          <w:tcPr>
            <w:tcW w:w="1080" w:type="dxa"/>
          </w:tcPr>
          <w:p w14:paraId="693568A9" w14:textId="77777777" w:rsidR="00AD7488" w:rsidRPr="00EA5FA7" w:rsidRDefault="00AD7488" w:rsidP="00AF57AB">
            <w:pPr>
              <w:pStyle w:val="TAL"/>
              <w:keepNext w:val="0"/>
              <w:keepLines w:val="0"/>
              <w:widowControl w:val="0"/>
              <w:rPr>
                <w:lang w:eastAsia="ja-JP"/>
              </w:rPr>
            </w:pPr>
            <w:r w:rsidRPr="00EA5FA7">
              <w:rPr>
                <w:lang w:eastAsia="ja-JP"/>
              </w:rPr>
              <w:t>O</w:t>
            </w:r>
          </w:p>
        </w:tc>
        <w:tc>
          <w:tcPr>
            <w:tcW w:w="1080" w:type="dxa"/>
          </w:tcPr>
          <w:p w14:paraId="40FD0019" w14:textId="77777777" w:rsidR="00AD7488" w:rsidRPr="00EA5FA7" w:rsidRDefault="00AD7488" w:rsidP="00AF57AB">
            <w:pPr>
              <w:pStyle w:val="TAL"/>
              <w:keepNext w:val="0"/>
              <w:keepLines w:val="0"/>
              <w:widowControl w:val="0"/>
              <w:rPr>
                <w:rFonts w:cs="Arial"/>
                <w:i/>
                <w:iCs/>
                <w:lang w:eastAsia="ja-JP"/>
              </w:rPr>
            </w:pPr>
          </w:p>
        </w:tc>
        <w:tc>
          <w:tcPr>
            <w:tcW w:w="1512" w:type="dxa"/>
          </w:tcPr>
          <w:p w14:paraId="44F99DB7" w14:textId="77777777" w:rsidR="00AD7488" w:rsidRPr="00EA5FA7" w:rsidRDefault="00AD7488" w:rsidP="00AF57AB">
            <w:pPr>
              <w:pStyle w:val="TAL"/>
              <w:keepNext w:val="0"/>
              <w:keepLines w:val="0"/>
              <w:widowControl w:val="0"/>
              <w:rPr>
                <w:lang w:eastAsia="ja-JP"/>
              </w:rPr>
            </w:pPr>
            <w:r w:rsidRPr="00EA5FA7">
              <w:rPr>
                <w:lang w:eastAsia="ja-JP"/>
              </w:rPr>
              <w:t>9.3.1.40</w:t>
            </w:r>
          </w:p>
        </w:tc>
        <w:tc>
          <w:tcPr>
            <w:tcW w:w="1728" w:type="dxa"/>
          </w:tcPr>
          <w:p w14:paraId="37245F21" w14:textId="77777777" w:rsidR="00AD7488" w:rsidRPr="00EA5FA7" w:rsidRDefault="00AD7488" w:rsidP="00AF57AB">
            <w:pPr>
              <w:pStyle w:val="TAL"/>
              <w:keepNext w:val="0"/>
              <w:keepLines w:val="0"/>
              <w:widowControl w:val="0"/>
              <w:rPr>
                <w:lang w:eastAsia="ja-JP"/>
              </w:rPr>
            </w:pPr>
            <w:r w:rsidRPr="00EA5FA7">
              <w:rPr>
                <w:lang w:eastAsia="ja-JP"/>
              </w:rPr>
              <w:t>It is defined as the minimum between the RAN UE Paging DRX and CN UE Paging DRX</w:t>
            </w:r>
          </w:p>
        </w:tc>
        <w:tc>
          <w:tcPr>
            <w:tcW w:w="1080" w:type="dxa"/>
          </w:tcPr>
          <w:p w14:paraId="0962532D" w14:textId="77777777" w:rsidR="00AD7488" w:rsidRPr="00EA5FA7" w:rsidRDefault="00AD7488" w:rsidP="00AF57AB">
            <w:pPr>
              <w:pStyle w:val="TAC"/>
              <w:keepNext w:val="0"/>
              <w:keepLines w:val="0"/>
              <w:widowControl w:val="0"/>
              <w:rPr>
                <w:rFonts w:cs="Arial"/>
                <w:lang w:eastAsia="ja-JP"/>
              </w:rPr>
            </w:pPr>
            <w:r w:rsidRPr="00EA5FA7">
              <w:rPr>
                <w:rFonts w:cs="Arial"/>
                <w:lang w:eastAsia="ja-JP"/>
              </w:rPr>
              <w:t>YES</w:t>
            </w:r>
          </w:p>
        </w:tc>
        <w:tc>
          <w:tcPr>
            <w:tcW w:w="1080" w:type="dxa"/>
          </w:tcPr>
          <w:p w14:paraId="1C1DA530" w14:textId="77777777" w:rsidR="00AD7488" w:rsidRPr="00EA5FA7" w:rsidRDefault="00AD7488" w:rsidP="00AF57AB">
            <w:pPr>
              <w:pStyle w:val="TAC"/>
              <w:keepNext w:val="0"/>
              <w:keepLines w:val="0"/>
              <w:widowControl w:val="0"/>
              <w:rPr>
                <w:rFonts w:cs="Arial"/>
                <w:lang w:eastAsia="ja-JP"/>
              </w:rPr>
            </w:pPr>
            <w:r w:rsidRPr="00EA5FA7">
              <w:rPr>
                <w:rFonts w:cs="Arial"/>
                <w:lang w:eastAsia="ja-JP"/>
              </w:rPr>
              <w:t>ignore</w:t>
            </w:r>
          </w:p>
        </w:tc>
      </w:tr>
      <w:tr w:rsidR="00AD7488" w:rsidRPr="00EA5FA7" w14:paraId="1152206D" w14:textId="77777777" w:rsidTr="00AF57AB">
        <w:tc>
          <w:tcPr>
            <w:tcW w:w="2160" w:type="dxa"/>
          </w:tcPr>
          <w:p w14:paraId="7AB4917F" w14:textId="77777777" w:rsidR="00AD7488" w:rsidRPr="00EA5FA7" w:rsidRDefault="00AD7488" w:rsidP="00AF57AB">
            <w:pPr>
              <w:pStyle w:val="TAL"/>
              <w:keepNext w:val="0"/>
              <w:keepLines w:val="0"/>
              <w:widowControl w:val="0"/>
              <w:rPr>
                <w:lang w:eastAsia="ja-JP"/>
              </w:rPr>
            </w:pPr>
            <w:r w:rsidRPr="00EA5FA7">
              <w:rPr>
                <w:lang w:eastAsia="ja-JP"/>
              </w:rPr>
              <w:t>Paging Priority</w:t>
            </w:r>
          </w:p>
        </w:tc>
        <w:tc>
          <w:tcPr>
            <w:tcW w:w="1080" w:type="dxa"/>
          </w:tcPr>
          <w:p w14:paraId="7C3EC12D" w14:textId="77777777" w:rsidR="00AD7488" w:rsidRPr="00EA5FA7" w:rsidRDefault="00AD7488" w:rsidP="00AF57AB">
            <w:pPr>
              <w:pStyle w:val="TAL"/>
              <w:keepNext w:val="0"/>
              <w:keepLines w:val="0"/>
              <w:widowControl w:val="0"/>
              <w:rPr>
                <w:lang w:eastAsia="ja-JP"/>
              </w:rPr>
            </w:pPr>
            <w:r w:rsidRPr="00EA5FA7">
              <w:rPr>
                <w:lang w:eastAsia="ja-JP"/>
              </w:rPr>
              <w:t>O</w:t>
            </w:r>
          </w:p>
        </w:tc>
        <w:tc>
          <w:tcPr>
            <w:tcW w:w="1080" w:type="dxa"/>
          </w:tcPr>
          <w:p w14:paraId="0E85C7EC" w14:textId="77777777" w:rsidR="00AD7488" w:rsidRPr="00EA5FA7" w:rsidRDefault="00AD7488" w:rsidP="00AF57AB">
            <w:pPr>
              <w:pStyle w:val="TAL"/>
              <w:keepNext w:val="0"/>
              <w:keepLines w:val="0"/>
              <w:widowControl w:val="0"/>
              <w:rPr>
                <w:rFonts w:cs="Arial"/>
                <w:i/>
                <w:iCs/>
                <w:lang w:eastAsia="ja-JP"/>
              </w:rPr>
            </w:pPr>
          </w:p>
        </w:tc>
        <w:tc>
          <w:tcPr>
            <w:tcW w:w="1512" w:type="dxa"/>
          </w:tcPr>
          <w:p w14:paraId="3D5363DA" w14:textId="77777777" w:rsidR="00AD7488" w:rsidRPr="00EA5FA7" w:rsidRDefault="00AD7488" w:rsidP="00AF57AB">
            <w:pPr>
              <w:pStyle w:val="TAL"/>
              <w:keepNext w:val="0"/>
              <w:keepLines w:val="0"/>
              <w:widowControl w:val="0"/>
              <w:rPr>
                <w:lang w:eastAsia="ja-JP"/>
              </w:rPr>
            </w:pPr>
            <w:r w:rsidRPr="00EA5FA7">
              <w:rPr>
                <w:lang w:eastAsia="ja-JP"/>
              </w:rPr>
              <w:t>9.3.1.41</w:t>
            </w:r>
          </w:p>
        </w:tc>
        <w:tc>
          <w:tcPr>
            <w:tcW w:w="1728" w:type="dxa"/>
          </w:tcPr>
          <w:p w14:paraId="432A8819" w14:textId="77777777" w:rsidR="00AD7488" w:rsidRPr="00EA5FA7" w:rsidRDefault="00AD7488" w:rsidP="00AF57AB">
            <w:pPr>
              <w:pStyle w:val="TAL"/>
              <w:keepNext w:val="0"/>
              <w:keepLines w:val="0"/>
              <w:widowControl w:val="0"/>
              <w:rPr>
                <w:lang w:eastAsia="ja-JP"/>
              </w:rPr>
            </w:pPr>
          </w:p>
        </w:tc>
        <w:tc>
          <w:tcPr>
            <w:tcW w:w="1080" w:type="dxa"/>
          </w:tcPr>
          <w:p w14:paraId="51B4021F" w14:textId="77777777" w:rsidR="00AD7488" w:rsidRPr="00EA5FA7" w:rsidRDefault="00AD7488" w:rsidP="00AF57AB">
            <w:pPr>
              <w:pStyle w:val="TAC"/>
              <w:keepNext w:val="0"/>
              <w:keepLines w:val="0"/>
              <w:widowControl w:val="0"/>
              <w:rPr>
                <w:lang w:eastAsia="ja-JP"/>
              </w:rPr>
            </w:pPr>
            <w:r w:rsidRPr="00EA5FA7">
              <w:rPr>
                <w:rFonts w:cs="Arial"/>
                <w:lang w:eastAsia="ja-JP"/>
              </w:rPr>
              <w:t>YES</w:t>
            </w:r>
          </w:p>
        </w:tc>
        <w:tc>
          <w:tcPr>
            <w:tcW w:w="1080" w:type="dxa"/>
          </w:tcPr>
          <w:p w14:paraId="01C22D57" w14:textId="77777777" w:rsidR="00AD7488" w:rsidRPr="00EA5FA7" w:rsidRDefault="00AD7488" w:rsidP="00AF57AB">
            <w:pPr>
              <w:pStyle w:val="TAC"/>
              <w:keepNext w:val="0"/>
              <w:keepLines w:val="0"/>
              <w:widowControl w:val="0"/>
              <w:rPr>
                <w:lang w:eastAsia="ja-JP"/>
              </w:rPr>
            </w:pPr>
            <w:r w:rsidRPr="00EA5FA7">
              <w:rPr>
                <w:rFonts w:cs="Arial"/>
                <w:lang w:eastAsia="ja-JP"/>
              </w:rPr>
              <w:t>ignore</w:t>
            </w:r>
          </w:p>
        </w:tc>
      </w:tr>
      <w:tr w:rsidR="00AD7488" w:rsidRPr="00EA5FA7" w14:paraId="098FBAA8" w14:textId="77777777" w:rsidTr="00AF57AB">
        <w:tc>
          <w:tcPr>
            <w:tcW w:w="2160" w:type="dxa"/>
          </w:tcPr>
          <w:p w14:paraId="16B2A375" w14:textId="77777777" w:rsidR="00AD7488" w:rsidRPr="00EA5FA7" w:rsidRDefault="00AD7488" w:rsidP="00AF57AB">
            <w:pPr>
              <w:pStyle w:val="TAL"/>
              <w:keepNext w:val="0"/>
              <w:keepLines w:val="0"/>
              <w:widowControl w:val="0"/>
              <w:rPr>
                <w:b/>
                <w:lang w:eastAsia="zh-CN"/>
              </w:rPr>
            </w:pPr>
            <w:bookmarkStart w:id="322" w:name="OLE_LINK9"/>
            <w:bookmarkStart w:id="323" w:name="OLE_LINK10"/>
            <w:r w:rsidRPr="00EA5FA7">
              <w:rPr>
                <w:rFonts w:cs="Arial"/>
                <w:b/>
                <w:lang w:eastAsia="zh-CN"/>
              </w:rPr>
              <w:t xml:space="preserve">Paging Cell List </w:t>
            </w:r>
            <w:bookmarkEnd w:id="322"/>
            <w:bookmarkEnd w:id="323"/>
          </w:p>
        </w:tc>
        <w:tc>
          <w:tcPr>
            <w:tcW w:w="1080" w:type="dxa"/>
          </w:tcPr>
          <w:p w14:paraId="5E359046" w14:textId="77777777" w:rsidR="00AD7488" w:rsidRPr="00EA5FA7" w:rsidRDefault="00AD7488" w:rsidP="00AF57AB">
            <w:pPr>
              <w:pStyle w:val="TAL"/>
              <w:keepNext w:val="0"/>
              <w:keepLines w:val="0"/>
              <w:widowControl w:val="0"/>
              <w:rPr>
                <w:lang w:eastAsia="zh-CN"/>
              </w:rPr>
            </w:pPr>
          </w:p>
        </w:tc>
        <w:tc>
          <w:tcPr>
            <w:tcW w:w="1080" w:type="dxa"/>
          </w:tcPr>
          <w:p w14:paraId="47ECC64A" w14:textId="77777777" w:rsidR="00AD7488" w:rsidRPr="00EA5FA7" w:rsidRDefault="00AD7488" w:rsidP="00AF57AB">
            <w:pPr>
              <w:pStyle w:val="TAL"/>
              <w:keepNext w:val="0"/>
              <w:keepLines w:val="0"/>
              <w:widowControl w:val="0"/>
              <w:rPr>
                <w:rFonts w:cs="Arial"/>
                <w:i/>
                <w:iCs/>
                <w:lang w:eastAsia="ja-JP"/>
              </w:rPr>
            </w:pPr>
            <w:r w:rsidRPr="00EA5FA7">
              <w:rPr>
                <w:rFonts w:cs="Arial"/>
                <w:i/>
                <w:iCs/>
                <w:lang w:eastAsia="ja-JP"/>
              </w:rPr>
              <w:t>1</w:t>
            </w:r>
          </w:p>
        </w:tc>
        <w:tc>
          <w:tcPr>
            <w:tcW w:w="1512" w:type="dxa"/>
          </w:tcPr>
          <w:p w14:paraId="617FDE32" w14:textId="77777777" w:rsidR="00AD7488" w:rsidRPr="00EA5FA7" w:rsidRDefault="00AD7488" w:rsidP="00AF57AB">
            <w:pPr>
              <w:pStyle w:val="TAL"/>
              <w:keepNext w:val="0"/>
              <w:keepLines w:val="0"/>
              <w:widowControl w:val="0"/>
              <w:rPr>
                <w:lang w:eastAsia="ja-JP"/>
              </w:rPr>
            </w:pPr>
          </w:p>
        </w:tc>
        <w:tc>
          <w:tcPr>
            <w:tcW w:w="1728" w:type="dxa"/>
          </w:tcPr>
          <w:p w14:paraId="017C11CA" w14:textId="77777777" w:rsidR="00AD7488" w:rsidRPr="00EA5FA7" w:rsidRDefault="00AD7488" w:rsidP="00AF57AB">
            <w:pPr>
              <w:pStyle w:val="TAL"/>
              <w:keepNext w:val="0"/>
              <w:keepLines w:val="0"/>
              <w:widowControl w:val="0"/>
              <w:rPr>
                <w:lang w:eastAsia="zh-CN"/>
              </w:rPr>
            </w:pPr>
          </w:p>
        </w:tc>
        <w:tc>
          <w:tcPr>
            <w:tcW w:w="1080" w:type="dxa"/>
          </w:tcPr>
          <w:p w14:paraId="0FC31BE5" w14:textId="77777777" w:rsidR="00AD7488" w:rsidRPr="00EA5FA7" w:rsidRDefault="00AD7488" w:rsidP="00AF57AB">
            <w:pPr>
              <w:pStyle w:val="TAC"/>
              <w:keepNext w:val="0"/>
              <w:keepLines w:val="0"/>
              <w:widowControl w:val="0"/>
              <w:rPr>
                <w:rFonts w:eastAsia="MS Mincho" w:cs="Arial"/>
                <w:lang w:eastAsia="ja-JP"/>
              </w:rPr>
            </w:pPr>
            <w:r w:rsidRPr="00EA5FA7">
              <w:rPr>
                <w:rFonts w:eastAsia="MS Mincho" w:cs="Arial"/>
                <w:lang w:eastAsia="ja-JP"/>
              </w:rPr>
              <w:t>YES</w:t>
            </w:r>
          </w:p>
        </w:tc>
        <w:tc>
          <w:tcPr>
            <w:tcW w:w="1080" w:type="dxa"/>
          </w:tcPr>
          <w:p w14:paraId="4B11EBCB" w14:textId="77777777" w:rsidR="00AD7488" w:rsidRPr="00EA5FA7" w:rsidRDefault="00AD7488" w:rsidP="00AF57AB">
            <w:pPr>
              <w:pStyle w:val="TAC"/>
              <w:keepNext w:val="0"/>
              <w:keepLines w:val="0"/>
              <w:widowControl w:val="0"/>
              <w:rPr>
                <w:lang w:eastAsia="ja-JP"/>
              </w:rPr>
            </w:pPr>
            <w:r w:rsidRPr="00EA5FA7">
              <w:rPr>
                <w:lang w:eastAsia="ja-JP"/>
              </w:rPr>
              <w:t>ignore</w:t>
            </w:r>
          </w:p>
        </w:tc>
      </w:tr>
      <w:tr w:rsidR="00AD7488" w:rsidRPr="00EA5FA7" w14:paraId="27BF3BA2" w14:textId="77777777" w:rsidTr="00AF57AB">
        <w:tc>
          <w:tcPr>
            <w:tcW w:w="2160" w:type="dxa"/>
          </w:tcPr>
          <w:p w14:paraId="69F86A0A" w14:textId="77777777" w:rsidR="00AD7488" w:rsidRPr="00EA5FA7" w:rsidRDefault="00AD7488" w:rsidP="00AF57AB">
            <w:pPr>
              <w:pStyle w:val="TAL"/>
              <w:keepNext w:val="0"/>
              <w:keepLines w:val="0"/>
              <w:widowControl w:val="0"/>
              <w:ind w:left="102"/>
              <w:rPr>
                <w:rFonts w:eastAsia="Batang" w:cs="Arial"/>
                <w:b/>
              </w:rPr>
            </w:pPr>
            <w:r w:rsidRPr="00EA5FA7">
              <w:rPr>
                <w:rFonts w:cs="Arial"/>
                <w:b/>
                <w:lang w:eastAsia="zh-CN"/>
              </w:rPr>
              <w:t>&gt;Paging Cell</w:t>
            </w:r>
            <w:r w:rsidRPr="00EA5FA7">
              <w:rPr>
                <w:rFonts w:eastAsia="Batang" w:cs="Arial"/>
                <w:b/>
              </w:rPr>
              <w:t xml:space="preserve"> Item IEs</w:t>
            </w:r>
          </w:p>
        </w:tc>
        <w:tc>
          <w:tcPr>
            <w:tcW w:w="1080" w:type="dxa"/>
          </w:tcPr>
          <w:p w14:paraId="7A08E582" w14:textId="77777777" w:rsidR="00AD7488" w:rsidRPr="00EA5FA7" w:rsidRDefault="00AD7488" w:rsidP="00AF57AB">
            <w:pPr>
              <w:pStyle w:val="TAL"/>
              <w:keepNext w:val="0"/>
              <w:keepLines w:val="0"/>
              <w:widowControl w:val="0"/>
              <w:rPr>
                <w:lang w:eastAsia="zh-CN"/>
              </w:rPr>
            </w:pPr>
          </w:p>
        </w:tc>
        <w:tc>
          <w:tcPr>
            <w:tcW w:w="1080" w:type="dxa"/>
          </w:tcPr>
          <w:p w14:paraId="4259B14D" w14:textId="77777777" w:rsidR="00AD7488" w:rsidRPr="00EA5FA7" w:rsidRDefault="00AD7488" w:rsidP="00AF57AB">
            <w:pPr>
              <w:pStyle w:val="TAL"/>
              <w:keepNext w:val="0"/>
              <w:keepLines w:val="0"/>
              <w:widowControl w:val="0"/>
              <w:rPr>
                <w:rFonts w:cs="Arial"/>
                <w:i/>
                <w:iCs/>
                <w:lang w:eastAsia="ja-JP"/>
              </w:rPr>
            </w:pPr>
            <w:r w:rsidRPr="00EA5FA7">
              <w:rPr>
                <w:rFonts w:cs="Arial"/>
                <w:i/>
                <w:iCs/>
                <w:lang w:eastAsia="ja-JP"/>
              </w:rPr>
              <w:t>1 .. &lt;maxnoof</w:t>
            </w:r>
            <w:r w:rsidRPr="00EA5FA7">
              <w:rPr>
                <w:rFonts w:cs="Arial"/>
                <w:i/>
                <w:iCs/>
                <w:lang w:eastAsia="zh-CN"/>
              </w:rPr>
              <w:t>PagingCells</w:t>
            </w:r>
            <w:r w:rsidRPr="00EA5FA7">
              <w:rPr>
                <w:rFonts w:cs="Arial"/>
                <w:i/>
                <w:iCs/>
                <w:lang w:eastAsia="ja-JP"/>
              </w:rPr>
              <w:t>&gt;</w:t>
            </w:r>
          </w:p>
        </w:tc>
        <w:tc>
          <w:tcPr>
            <w:tcW w:w="1512" w:type="dxa"/>
          </w:tcPr>
          <w:p w14:paraId="05F3A13B" w14:textId="77777777" w:rsidR="00AD7488" w:rsidRPr="00EA5FA7" w:rsidRDefault="00AD7488" w:rsidP="00AF57AB">
            <w:pPr>
              <w:pStyle w:val="TAL"/>
              <w:keepNext w:val="0"/>
              <w:keepLines w:val="0"/>
              <w:widowControl w:val="0"/>
              <w:rPr>
                <w:lang w:eastAsia="ja-JP"/>
              </w:rPr>
            </w:pPr>
          </w:p>
        </w:tc>
        <w:tc>
          <w:tcPr>
            <w:tcW w:w="1728" w:type="dxa"/>
          </w:tcPr>
          <w:p w14:paraId="6E7D0822" w14:textId="77777777" w:rsidR="00AD7488" w:rsidRPr="00EA5FA7" w:rsidRDefault="00AD7488" w:rsidP="00AF57AB">
            <w:pPr>
              <w:pStyle w:val="TAL"/>
              <w:keepNext w:val="0"/>
              <w:keepLines w:val="0"/>
              <w:widowControl w:val="0"/>
              <w:rPr>
                <w:lang w:eastAsia="zh-CN"/>
              </w:rPr>
            </w:pPr>
          </w:p>
        </w:tc>
        <w:tc>
          <w:tcPr>
            <w:tcW w:w="1080" w:type="dxa"/>
          </w:tcPr>
          <w:p w14:paraId="4DADE6EE" w14:textId="77777777" w:rsidR="00AD7488" w:rsidRPr="00EA5FA7" w:rsidRDefault="00AD7488" w:rsidP="00AF57AB">
            <w:pPr>
              <w:pStyle w:val="TAC"/>
              <w:keepNext w:val="0"/>
              <w:keepLines w:val="0"/>
              <w:widowControl w:val="0"/>
              <w:rPr>
                <w:rFonts w:cs="Arial"/>
                <w:lang w:eastAsia="ja-JP"/>
              </w:rPr>
            </w:pPr>
            <w:r w:rsidRPr="00EA5FA7">
              <w:rPr>
                <w:rFonts w:cs="Arial"/>
                <w:lang w:eastAsia="ja-JP"/>
              </w:rPr>
              <w:t>EACH</w:t>
            </w:r>
          </w:p>
        </w:tc>
        <w:tc>
          <w:tcPr>
            <w:tcW w:w="1080" w:type="dxa"/>
          </w:tcPr>
          <w:p w14:paraId="23810590" w14:textId="77777777" w:rsidR="00AD7488" w:rsidRPr="00EA5FA7" w:rsidRDefault="00AD7488" w:rsidP="00AF57AB">
            <w:pPr>
              <w:pStyle w:val="TAC"/>
              <w:keepNext w:val="0"/>
              <w:keepLines w:val="0"/>
              <w:widowControl w:val="0"/>
              <w:rPr>
                <w:rFonts w:cs="Arial"/>
                <w:lang w:eastAsia="ja-JP"/>
              </w:rPr>
            </w:pPr>
            <w:r w:rsidRPr="00EA5FA7">
              <w:rPr>
                <w:rFonts w:cs="Arial"/>
                <w:lang w:eastAsia="ja-JP"/>
              </w:rPr>
              <w:t>ignore</w:t>
            </w:r>
          </w:p>
        </w:tc>
      </w:tr>
      <w:tr w:rsidR="00AD7488" w:rsidRPr="00EA5FA7" w14:paraId="7E2E2E9E" w14:textId="77777777" w:rsidTr="00AF57AB">
        <w:tc>
          <w:tcPr>
            <w:tcW w:w="2160" w:type="dxa"/>
          </w:tcPr>
          <w:p w14:paraId="6E5F72EA" w14:textId="77777777" w:rsidR="00AD7488" w:rsidRPr="00EA5FA7" w:rsidRDefault="00AD7488" w:rsidP="00AF57AB">
            <w:pPr>
              <w:pStyle w:val="TAL"/>
              <w:keepNext w:val="0"/>
              <w:keepLines w:val="0"/>
              <w:widowControl w:val="0"/>
              <w:ind w:left="198"/>
              <w:rPr>
                <w:lang w:eastAsia="zh-CN"/>
              </w:rPr>
            </w:pPr>
            <w:r w:rsidRPr="00EA5FA7">
              <w:rPr>
                <w:lang w:eastAsia="zh-CN"/>
              </w:rPr>
              <w:t>&gt;&gt;NR CGI</w:t>
            </w:r>
          </w:p>
        </w:tc>
        <w:tc>
          <w:tcPr>
            <w:tcW w:w="1080" w:type="dxa"/>
          </w:tcPr>
          <w:p w14:paraId="5EC87CA2" w14:textId="77777777" w:rsidR="00AD7488" w:rsidRPr="00EA5FA7" w:rsidRDefault="00AD7488" w:rsidP="00AF57AB">
            <w:pPr>
              <w:pStyle w:val="TAL"/>
              <w:keepNext w:val="0"/>
              <w:keepLines w:val="0"/>
              <w:widowControl w:val="0"/>
              <w:rPr>
                <w:lang w:eastAsia="zh-CN"/>
              </w:rPr>
            </w:pPr>
            <w:r w:rsidRPr="00EA5FA7">
              <w:rPr>
                <w:rFonts w:cs="Arial"/>
              </w:rPr>
              <w:t>M</w:t>
            </w:r>
          </w:p>
        </w:tc>
        <w:tc>
          <w:tcPr>
            <w:tcW w:w="1080" w:type="dxa"/>
          </w:tcPr>
          <w:p w14:paraId="4C6235FB" w14:textId="77777777" w:rsidR="00AD7488" w:rsidRPr="00EA5FA7" w:rsidRDefault="00AD7488" w:rsidP="00AF57AB">
            <w:pPr>
              <w:pStyle w:val="TAL"/>
              <w:keepNext w:val="0"/>
              <w:keepLines w:val="0"/>
              <w:widowControl w:val="0"/>
              <w:rPr>
                <w:rFonts w:cs="Arial"/>
                <w:i/>
                <w:iCs/>
                <w:lang w:eastAsia="ja-JP"/>
              </w:rPr>
            </w:pPr>
          </w:p>
        </w:tc>
        <w:tc>
          <w:tcPr>
            <w:tcW w:w="1512" w:type="dxa"/>
          </w:tcPr>
          <w:p w14:paraId="6EBDC3EF" w14:textId="77777777" w:rsidR="00AD7488" w:rsidRPr="00EA5FA7" w:rsidRDefault="00AD7488" w:rsidP="00AF57AB">
            <w:pPr>
              <w:pStyle w:val="TAL"/>
              <w:keepNext w:val="0"/>
              <w:keepLines w:val="0"/>
              <w:widowControl w:val="0"/>
              <w:rPr>
                <w:lang w:eastAsia="ja-JP"/>
              </w:rPr>
            </w:pPr>
            <w:r w:rsidRPr="00EA5FA7">
              <w:rPr>
                <w:lang w:eastAsia="ja-JP"/>
              </w:rPr>
              <w:t>9.3.1.12</w:t>
            </w:r>
          </w:p>
        </w:tc>
        <w:tc>
          <w:tcPr>
            <w:tcW w:w="1728" w:type="dxa"/>
          </w:tcPr>
          <w:p w14:paraId="01129B4B" w14:textId="77777777" w:rsidR="00AD7488" w:rsidRPr="00EA5FA7" w:rsidRDefault="00AD7488" w:rsidP="00AF57AB">
            <w:pPr>
              <w:pStyle w:val="TAL"/>
              <w:keepNext w:val="0"/>
              <w:keepLines w:val="0"/>
              <w:widowControl w:val="0"/>
              <w:rPr>
                <w:lang w:eastAsia="zh-CN"/>
              </w:rPr>
            </w:pPr>
          </w:p>
        </w:tc>
        <w:tc>
          <w:tcPr>
            <w:tcW w:w="1080" w:type="dxa"/>
          </w:tcPr>
          <w:p w14:paraId="41DC3C46"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Pr>
          <w:p w14:paraId="390133D4" w14:textId="77777777" w:rsidR="00AD7488" w:rsidRPr="00EA5FA7" w:rsidRDefault="00AD7488" w:rsidP="00AF57AB">
            <w:pPr>
              <w:pStyle w:val="TAC"/>
              <w:keepNext w:val="0"/>
              <w:keepLines w:val="0"/>
              <w:widowControl w:val="0"/>
              <w:rPr>
                <w:lang w:eastAsia="ja-JP"/>
              </w:rPr>
            </w:pPr>
          </w:p>
        </w:tc>
      </w:tr>
      <w:bookmarkEnd w:id="320"/>
      <w:bookmarkEnd w:id="321"/>
      <w:tr w:rsidR="00AD7488" w:rsidRPr="00EA5FA7" w14:paraId="04AE38BD" w14:textId="77777777" w:rsidTr="00AF57AB">
        <w:tc>
          <w:tcPr>
            <w:tcW w:w="2160" w:type="dxa"/>
          </w:tcPr>
          <w:p w14:paraId="4CBF6519" w14:textId="77777777" w:rsidR="00AD7488" w:rsidRPr="00EA5FA7" w:rsidRDefault="00AD7488" w:rsidP="00AF57AB">
            <w:pPr>
              <w:pStyle w:val="TAL"/>
              <w:keepNext w:val="0"/>
              <w:keepLines w:val="0"/>
              <w:widowControl w:val="0"/>
              <w:ind w:left="198"/>
              <w:rPr>
                <w:lang w:eastAsia="zh-CN"/>
              </w:rPr>
            </w:pPr>
            <w:r w:rsidRPr="00E97EFB">
              <w:rPr>
                <w:rFonts w:eastAsia="Malgun Gothic" w:hint="eastAsia"/>
                <w:lang w:eastAsia="zh-CN"/>
              </w:rPr>
              <w:t>&gt;</w:t>
            </w:r>
            <w:r w:rsidRPr="00E97EFB">
              <w:rPr>
                <w:rFonts w:eastAsia="Malgun Gothic"/>
                <w:lang w:eastAsia="zh-CN"/>
              </w:rPr>
              <w:t>&gt;</w:t>
            </w:r>
            <w:r>
              <w:rPr>
                <w:lang w:eastAsia="zh-CN"/>
              </w:rPr>
              <w:t>Last Used Cell Indication</w:t>
            </w:r>
          </w:p>
        </w:tc>
        <w:tc>
          <w:tcPr>
            <w:tcW w:w="1080" w:type="dxa"/>
          </w:tcPr>
          <w:p w14:paraId="65965A1B" w14:textId="77777777" w:rsidR="00AD7488" w:rsidRPr="00EA5FA7" w:rsidRDefault="00AD7488" w:rsidP="00AF57AB">
            <w:pPr>
              <w:pStyle w:val="TAL"/>
              <w:keepNext w:val="0"/>
              <w:keepLines w:val="0"/>
              <w:widowControl w:val="0"/>
            </w:pPr>
            <w:r>
              <w:rPr>
                <w:rFonts w:hint="eastAsia"/>
              </w:rPr>
              <w:t>O</w:t>
            </w:r>
          </w:p>
        </w:tc>
        <w:tc>
          <w:tcPr>
            <w:tcW w:w="1080" w:type="dxa"/>
          </w:tcPr>
          <w:p w14:paraId="540B9879" w14:textId="77777777" w:rsidR="00AD7488" w:rsidRPr="00EA5FA7" w:rsidRDefault="00AD7488" w:rsidP="00AF57AB">
            <w:pPr>
              <w:pStyle w:val="TAL"/>
              <w:keepNext w:val="0"/>
              <w:keepLines w:val="0"/>
              <w:widowControl w:val="0"/>
              <w:rPr>
                <w:i/>
                <w:iCs/>
                <w:lang w:eastAsia="ja-JP"/>
              </w:rPr>
            </w:pPr>
          </w:p>
        </w:tc>
        <w:tc>
          <w:tcPr>
            <w:tcW w:w="1512" w:type="dxa"/>
          </w:tcPr>
          <w:p w14:paraId="5BE52B8D" w14:textId="77777777" w:rsidR="00AD7488" w:rsidRPr="00EA5FA7" w:rsidRDefault="00AD7488" w:rsidP="00AF57AB">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01C4B903" w14:textId="77777777" w:rsidR="00AD7488" w:rsidRPr="00EA5FA7" w:rsidRDefault="00AD7488" w:rsidP="00AF57AB">
            <w:pPr>
              <w:pStyle w:val="TAL"/>
              <w:keepNext w:val="0"/>
              <w:keepLines w:val="0"/>
              <w:widowControl w:val="0"/>
              <w:rPr>
                <w:lang w:eastAsia="zh-CN"/>
              </w:rPr>
            </w:pPr>
          </w:p>
        </w:tc>
        <w:tc>
          <w:tcPr>
            <w:tcW w:w="1080" w:type="dxa"/>
          </w:tcPr>
          <w:p w14:paraId="72FA5412" w14:textId="77777777" w:rsidR="00AD7488" w:rsidRPr="00EA5FA7" w:rsidRDefault="00AD7488" w:rsidP="00AF57AB">
            <w:pPr>
              <w:pStyle w:val="TAC"/>
              <w:keepNext w:val="0"/>
              <w:keepLines w:val="0"/>
              <w:widowControl w:val="0"/>
              <w:rPr>
                <w:lang w:eastAsia="ja-JP"/>
              </w:rPr>
            </w:pPr>
            <w:r>
              <w:rPr>
                <w:rFonts w:hint="eastAsia"/>
                <w:lang w:eastAsia="zh-CN"/>
              </w:rPr>
              <w:t>Y</w:t>
            </w:r>
            <w:r>
              <w:rPr>
                <w:lang w:eastAsia="zh-CN"/>
              </w:rPr>
              <w:t>ES</w:t>
            </w:r>
          </w:p>
        </w:tc>
        <w:tc>
          <w:tcPr>
            <w:tcW w:w="1080" w:type="dxa"/>
          </w:tcPr>
          <w:p w14:paraId="08782849" w14:textId="77777777" w:rsidR="00AD7488" w:rsidRPr="00EA5FA7" w:rsidRDefault="00AD7488" w:rsidP="00AF57AB">
            <w:pPr>
              <w:pStyle w:val="TAC"/>
              <w:keepNext w:val="0"/>
              <w:keepLines w:val="0"/>
              <w:widowControl w:val="0"/>
              <w:rPr>
                <w:lang w:eastAsia="ja-JP"/>
              </w:rPr>
            </w:pPr>
            <w:r>
              <w:rPr>
                <w:rFonts w:hint="eastAsia"/>
                <w:lang w:eastAsia="zh-CN"/>
              </w:rPr>
              <w:t>i</w:t>
            </w:r>
            <w:r>
              <w:rPr>
                <w:lang w:eastAsia="zh-CN"/>
              </w:rPr>
              <w:t>gnore</w:t>
            </w:r>
          </w:p>
        </w:tc>
      </w:tr>
      <w:tr w:rsidR="00AD7488" w:rsidRPr="00EA5FA7" w14:paraId="2F0B3194" w14:textId="77777777" w:rsidTr="00AF57AB">
        <w:tc>
          <w:tcPr>
            <w:tcW w:w="2160" w:type="dxa"/>
          </w:tcPr>
          <w:p w14:paraId="2AC35153" w14:textId="77777777" w:rsidR="00AD7488" w:rsidRPr="00E97EFB" w:rsidRDefault="00AD7488" w:rsidP="00AF57AB">
            <w:pPr>
              <w:pStyle w:val="TAL"/>
              <w:keepNext w:val="0"/>
              <w:keepLines w:val="0"/>
              <w:widowControl w:val="0"/>
              <w:ind w:left="198"/>
              <w:rPr>
                <w:rFonts w:eastAsia="Malgun Gothic"/>
                <w:lang w:eastAsia="zh-CN"/>
              </w:rPr>
            </w:pPr>
            <w:r w:rsidRPr="00E97EFB">
              <w:rPr>
                <w:rFonts w:eastAsia="Malgun Gothic" w:hint="eastAsia"/>
                <w:lang w:eastAsia="zh-CN"/>
              </w:rPr>
              <w:t>&gt;</w:t>
            </w:r>
            <w:r w:rsidRPr="00E97EFB">
              <w:rPr>
                <w:rFonts w:eastAsia="Malgun Gothic"/>
                <w:lang w:eastAsia="zh-CN"/>
              </w:rPr>
              <w:t>&gt;</w:t>
            </w:r>
            <w:r w:rsidRPr="00945E85">
              <w:rPr>
                <w:lang w:eastAsia="zh-CN"/>
              </w:rPr>
              <w:t>PEI Subgrouping Support Indication</w:t>
            </w:r>
          </w:p>
        </w:tc>
        <w:tc>
          <w:tcPr>
            <w:tcW w:w="1080" w:type="dxa"/>
          </w:tcPr>
          <w:p w14:paraId="2213AC81" w14:textId="77777777" w:rsidR="00AD7488" w:rsidRDefault="00AD7488" w:rsidP="00AF57AB">
            <w:pPr>
              <w:pStyle w:val="TAL"/>
              <w:keepNext w:val="0"/>
              <w:keepLines w:val="0"/>
              <w:widowControl w:val="0"/>
            </w:pPr>
            <w:r>
              <w:rPr>
                <w:rFonts w:hint="eastAsia"/>
              </w:rPr>
              <w:t>O</w:t>
            </w:r>
          </w:p>
        </w:tc>
        <w:tc>
          <w:tcPr>
            <w:tcW w:w="1080" w:type="dxa"/>
          </w:tcPr>
          <w:p w14:paraId="67CD920C" w14:textId="77777777" w:rsidR="00AD7488" w:rsidRPr="00EA5FA7" w:rsidRDefault="00AD7488" w:rsidP="00AF57AB">
            <w:pPr>
              <w:pStyle w:val="TAL"/>
              <w:keepNext w:val="0"/>
              <w:keepLines w:val="0"/>
              <w:widowControl w:val="0"/>
              <w:rPr>
                <w:i/>
                <w:iCs/>
                <w:lang w:eastAsia="ja-JP"/>
              </w:rPr>
            </w:pPr>
          </w:p>
        </w:tc>
        <w:tc>
          <w:tcPr>
            <w:tcW w:w="1512" w:type="dxa"/>
          </w:tcPr>
          <w:p w14:paraId="5468D79C" w14:textId="77777777" w:rsidR="00AD7488" w:rsidRDefault="00AD7488" w:rsidP="00AF57AB">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5524622C" w14:textId="77777777" w:rsidR="00AD7488" w:rsidRPr="00EA5FA7" w:rsidRDefault="00AD7488" w:rsidP="00AF57AB">
            <w:pPr>
              <w:pStyle w:val="TAL"/>
              <w:keepNext w:val="0"/>
              <w:keepLines w:val="0"/>
              <w:widowControl w:val="0"/>
              <w:rPr>
                <w:lang w:eastAsia="zh-CN"/>
              </w:rPr>
            </w:pPr>
          </w:p>
        </w:tc>
        <w:tc>
          <w:tcPr>
            <w:tcW w:w="1080" w:type="dxa"/>
          </w:tcPr>
          <w:p w14:paraId="6FD71E67" w14:textId="77777777" w:rsidR="00AD7488" w:rsidRDefault="00AD7488" w:rsidP="00AF57AB">
            <w:pPr>
              <w:pStyle w:val="TAC"/>
              <w:keepNext w:val="0"/>
              <w:keepLines w:val="0"/>
              <w:widowControl w:val="0"/>
              <w:rPr>
                <w:lang w:eastAsia="zh-CN"/>
              </w:rPr>
            </w:pPr>
            <w:r>
              <w:rPr>
                <w:rFonts w:hint="eastAsia"/>
                <w:lang w:eastAsia="zh-CN"/>
              </w:rPr>
              <w:t>Y</w:t>
            </w:r>
            <w:r>
              <w:rPr>
                <w:lang w:eastAsia="zh-CN"/>
              </w:rPr>
              <w:t>ES</w:t>
            </w:r>
          </w:p>
        </w:tc>
        <w:tc>
          <w:tcPr>
            <w:tcW w:w="1080" w:type="dxa"/>
          </w:tcPr>
          <w:p w14:paraId="2AB64F41" w14:textId="77777777" w:rsidR="00AD7488" w:rsidRDefault="00AD7488" w:rsidP="00AF57AB">
            <w:pPr>
              <w:pStyle w:val="TAC"/>
              <w:keepNext w:val="0"/>
              <w:keepLines w:val="0"/>
              <w:widowControl w:val="0"/>
              <w:rPr>
                <w:lang w:eastAsia="zh-CN"/>
              </w:rPr>
            </w:pPr>
            <w:r>
              <w:rPr>
                <w:rFonts w:hint="eastAsia"/>
                <w:lang w:eastAsia="zh-CN"/>
              </w:rPr>
              <w:t>i</w:t>
            </w:r>
            <w:r>
              <w:rPr>
                <w:lang w:eastAsia="zh-CN"/>
              </w:rPr>
              <w:t>gnore</w:t>
            </w:r>
          </w:p>
        </w:tc>
      </w:tr>
      <w:tr w:rsidR="00AD7488" w:rsidRPr="00EA5FA7" w14:paraId="60D0727F" w14:textId="77777777" w:rsidTr="00AF57AB">
        <w:tc>
          <w:tcPr>
            <w:tcW w:w="2160" w:type="dxa"/>
          </w:tcPr>
          <w:p w14:paraId="5B79C0BF" w14:textId="77777777" w:rsidR="00AD7488" w:rsidRPr="00E97EFB" w:rsidRDefault="00AD7488" w:rsidP="00AF57AB">
            <w:pPr>
              <w:pStyle w:val="TAL"/>
              <w:keepNext w:val="0"/>
              <w:keepLines w:val="0"/>
              <w:widowControl w:val="0"/>
              <w:rPr>
                <w:rFonts w:eastAsia="Malgun Gothic"/>
                <w:lang w:eastAsia="zh-CN"/>
              </w:rPr>
            </w:pPr>
            <w:r w:rsidRPr="00EA5FA7">
              <w:rPr>
                <w:lang w:eastAsia="ja-JP"/>
              </w:rPr>
              <w:t>Paging Origin</w:t>
            </w:r>
          </w:p>
        </w:tc>
        <w:tc>
          <w:tcPr>
            <w:tcW w:w="1080" w:type="dxa"/>
          </w:tcPr>
          <w:p w14:paraId="68E45240" w14:textId="77777777" w:rsidR="00AD7488" w:rsidRDefault="00AD7488" w:rsidP="00AF57AB">
            <w:pPr>
              <w:pStyle w:val="TAL"/>
              <w:keepNext w:val="0"/>
              <w:keepLines w:val="0"/>
              <w:widowControl w:val="0"/>
            </w:pPr>
            <w:r w:rsidRPr="00EA5FA7">
              <w:rPr>
                <w:lang w:eastAsia="ja-JP"/>
              </w:rPr>
              <w:t>O</w:t>
            </w:r>
          </w:p>
        </w:tc>
        <w:tc>
          <w:tcPr>
            <w:tcW w:w="1080" w:type="dxa"/>
          </w:tcPr>
          <w:p w14:paraId="1A344C8D" w14:textId="77777777" w:rsidR="00AD7488" w:rsidRPr="00EA5FA7" w:rsidRDefault="00AD7488" w:rsidP="00AF57AB">
            <w:pPr>
              <w:pStyle w:val="TAL"/>
              <w:keepNext w:val="0"/>
              <w:keepLines w:val="0"/>
              <w:widowControl w:val="0"/>
              <w:rPr>
                <w:i/>
                <w:iCs/>
                <w:lang w:eastAsia="ja-JP"/>
              </w:rPr>
            </w:pPr>
          </w:p>
        </w:tc>
        <w:tc>
          <w:tcPr>
            <w:tcW w:w="1512" w:type="dxa"/>
          </w:tcPr>
          <w:p w14:paraId="636974E4" w14:textId="77777777" w:rsidR="00AD7488" w:rsidRDefault="00AD7488" w:rsidP="00AF57AB">
            <w:pPr>
              <w:pStyle w:val="TAL"/>
              <w:keepNext w:val="0"/>
              <w:keepLines w:val="0"/>
              <w:widowControl w:val="0"/>
              <w:rPr>
                <w:lang w:eastAsia="ja-JP"/>
              </w:rPr>
            </w:pPr>
            <w:r w:rsidRPr="00EA5FA7">
              <w:rPr>
                <w:lang w:eastAsia="ja-JP"/>
              </w:rPr>
              <w:t>9.3.1.79</w:t>
            </w:r>
          </w:p>
        </w:tc>
        <w:tc>
          <w:tcPr>
            <w:tcW w:w="1728" w:type="dxa"/>
          </w:tcPr>
          <w:p w14:paraId="5FB64D75" w14:textId="77777777" w:rsidR="00AD7488" w:rsidRPr="00EA5FA7" w:rsidRDefault="00AD7488" w:rsidP="00AF57AB">
            <w:pPr>
              <w:pStyle w:val="TAL"/>
              <w:keepNext w:val="0"/>
              <w:keepLines w:val="0"/>
              <w:widowControl w:val="0"/>
              <w:rPr>
                <w:lang w:eastAsia="zh-CN"/>
              </w:rPr>
            </w:pPr>
          </w:p>
        </w:tc>
        <w:tc>
          <w:tcPr>
            <w:tcW w:w="1080" w:type="dxa"/>
          </w:tcPr>
          <w:p w14:paraId="6FC65A4B" w14:textId="77777777" w:rsidR="00AD7488" w:rsidRDefault="00AD7488" w:rsidP="00AF57AB">
            <w:pPr>
              <w:pStyle w:val="TAC"/>
              <w:keepNext w:val="0"/>
              <w:keepLines w:val="0"/>
              <w:widowControl w:val="0"/>
              <w:rPr>
                <w:lang w:eastAsia="zh-CN"/>
              </w:rPr>
            </w:pPr>
            <w:r w:rsidRPr="00EA5FA7">
              <w:rPr>
                <w:lang w:eastAsia="ja-JP"/>
              </w:rPr>
              <w:t>YES</w:t>
            </w:r>
          </w:p>
        </w:tc>
        <w:tc>
          <w:tcPr>
            <w:tcW w:w="1080" w:type="dxa"/>
          </w:tcPr>
          <w:p w14:paraId="2782D274" w14:textId="77777777" w:rsidR="00AD7488" w:rsidRDefault="00AD7488" w:rsidP="00AF57AB">
            <w:pPr>
              <w:pStyle w:val="TAC"/>
              <w:keepNext w:val="0"/>
              <w:keepLines w:val="0"/>
              <w:widowControl w:val="0"/>
              <w:rPr>
                <w:lang w:eastAsia="zh-CN"/>
              </w:rPr>
            </w:pPr>
            <w:r w:rsidRPr="00EA5FA7">
              <w:rPr>
                <w:lang w:eastAsia="ja-JP"/>
              </w:rPr>
              <w:t>ignore</w:t>
            </w:r>
          </w:p>
        </w:tc>
      </w:tr>
      <w:tr w:rsidR="00AD7488" w:rsidRPr="00EA5FA7" w14:paraId="7FEAF3FE" w14:textId="77777777" w:rsidTr="00AF57AB">
        <w:tc>
          <w:tcPr>
            <w:tcW w:w="2160" w:type="dxa"/>
          </w:tcPr>
          <w:p w14:paraId="37C5617B" w14:textId="77777777" w:rsidR="00AD7488" w:rsidRPr="00E97EFB" w:rsidRDefault="00AD7488" w:rsidP="00AF57AB">
            <w:pPr>
              <w:pStyle w:val="TAL"/>
              <w:keepNext w:val="0"/>
              <w:keepLines w:val="0"/>
              <w:widowControl w:val="0"/>
              <w:rPr>
                <w:rFonts w:eastAsia="Malgun Gothic"/>
                <w:lang w:eastAsia="zh-CN"/>
              </w:rPr>
            </w:pPr>
            <w:r w:rsidRPr="00EA5FA7">
              <w:rPr>
                <w:lang w:eastAsia="ja-JP"/>
              </w:rPr>
              <w:t>RAN UE Paging DRX</w:t>
            </w:r>
          </w:p>
        </w:tc>
        <w:tc>
          <w:tcPr>
            <w:tcW w:w="1080" w:type="dxa"/>
          </w:tcPr>
          <w:p w14:paraId="2A398261" w14:textId="77777777" w:rsidR="00AD7488" w:rsidRDefault="00AD7488" w:rsidP="00AF57AB">
            <w:pPr>
              <w:pStyle w:val="TAL"/>
              <w:keepNext w:val="0"/>
              <w:keepLines w:val="0"/>
              <w:widowControl w:val="0"/>
            </w:pPr>
            <w:r>
              <w:rPr>
                <w:rFonts w:hint="eastAsia"/>
                <w:lang w:eastAsia="zh-CN"/>
              </w:rPr>
              <w:t>O</w:t>
            </w:r>
          </w:p>
        </w:tc>
        <w:tc>
          <w:tcPr>
            <w:tcW w:w="1080" w:type="dxa"/>
          </w:tcPr>
          <w:p w14:paraId="7B4B7CC8" w14:textId="77777777" w:rsidR="00AD7488" w:rsidRPr="00EA5FA7" w:rsidRDefault="00AD7488" w:rsidP="00AF57AB">
            <w:pPr>
              <w:pStyle w:val="TAL"/>
              <w:keepNext w:val="0"/>
              <w:keepLines w:val="0"/>
              <w:widowControl w:val="0"/>
              <w:rPr>
                <w:i/>
                <w:iCs/>
                <w:lang w:eastAsia="ja-JP"/>
              </w:rPr>
            </w:pPr>
          </w:p>
        </w:tc>
        <w:tc>
          <w:tcPr>
            <w:tcW w:w="1512" w:type="dxa"/>
          </w:tcPr>
          <w:p w14:paraId="19FEF1AE" w14:textId="77777777" w:rsidR="00AD7488" w:rsidRDefault="00AD7488" w:rsidP="00AF57AB">
            <w:pPr>
              <w:pStyle w:val="TAL"/>
              <w:keepNext w:val="0"/>
              <w:keepLines w:val="0"/>
              <w:widowControl w:val="0"/>
              <w:rPr>
                <w:lang w:eastAsia="ja-JP"/>
              </w:rPr>
            </w:pPr>
            <w:r w:rsidRPr="00EA5FA7">
              <w:rPr>
                <w:lang w:eastAsia="ja-JP"/>
              </w:rPr>
              <w:t>Paging DRX</w:t>
            </w:r>
          </w:p>
          <w:p w14:paraId="648A5EC6" w14:textId="77777777" w:rsidR="00AD7488" w:rsidRDefault="00AD7488" w:rsidP="00AF57AB">
            <w:pPr>
              <w:pStyle w:val="TAL"/>
              <w:keepNext w:val="0"/>
              <w:keepLines w:val="0"/>
              <w:widowControl w:val="0"/>
              <w:rPr>
                <w:lang w:eastAsia="ja-JP"/>
              </w:rPr>
            </w:pPr>
            <w:r w:rsidRPr="00EA5FA7">
              <w:rPr>
                <w:lang w:eastAsia="ja-JP"/>
              </w:rPr>
              <w:t>9.3.1.40</w:t>
            </w:r>
          </w:p>
        </w:tc>
        <w:tc>
          <w:tcPr>
            <w:tcW w:w="1728" w:type="dxa"/>
          </w:tcPr>
          <w:p w14:paraId="2B62C578" w14:textId="77777777" w:rsidR="00AD7488" w:rsidRPr="00EA5FA7" w:rsidRDefault="00AD7488" w:rsidP="00AF57AB">
            <w:pPr>
              <w:pStyle w:val="TAL"/>
              <w:keepNext w:val="0"/>
              <w:keepLines w:val="0"/>
              <w:widowControl w:val="0"/>
              <w:rPr>
                <w:lang w:eastAsia="zh-CN"/>
              </w:rPr>
            </w:pPr>
            <w:r w:rsidRPr="008D2DA2">
              <w:rPr>
                <w:lang w:eastAsia="zh-CN"/>
              </w:rPr>
              <w:t>This IE indicates the RAN paging cycle as defined in TS 38.304 [24].</w:t>
            </w:r>
          </w:p>
        </w:tc>
        <w:tc>
          <w:tcPr>
            <w:tcW w:w="1080" w:type="dxa"/>
          </w:tcPr>
          <w:p w14:paraId="073E69E2" w14:textId="77777777" w:rsidR="00AD7488" w:rsidRDefault="00AD7488" w:rsidP="00AF57AB">
            <w:pPr>
              <w:pStyle w:val="TAC"/>
              <w:keepNext w:val="0"/>
              <w:keepLines w:val="0"/>
              <w:widowControl w:val="0"/>
              <w:rPr>
                <w:lang w:eastAsia="zh-CN"/>
              </w:rPr>
            </w:pPr>
            <w:r w:rsidRPr="00EA5FA7">
              <w:rPr>
                <w:lang w:eastAsia="ja-JP"/>
              </w:rPr>
              <w:t>YES</w:t>
            </w:r>
          </w:p>
        </w:tc>
        <w:tc>
          <w:tcPr>
            <w:tcW w:w="1080" w:type="dxa"/>
          </w:tcPr>
          <w:p w14:paraId="0070BC0D" w14:textId="77777777" w:rsidR="00AD7488" w:rsidRDefault="00AD7488" w:rsidP="00AF57AB">
            <w:pPr>
              <w:pStyle w:val="TAC"/>
              <w:keepNext w:val="0"/>
              <w:keepLines w:val="0"/>
              <w:widowControl w:val="0"/>
              <w:rPr>
                <w:lang w:eastAsia="zh-CN"/>
              </w:rPr>
            </w:pPr>
            <w:r>
              <w:rPr>
                <w:lang w:eastAsia="ja-JP"/>
              </w:rPr>
              <w:t>i</w:t>
            </w:r>
            <w:r w:rsidRPr="00EA5FA7">
              <w:rPr>
                <w:lang w:eastAsia="ja-JP"/>
              </w:rPr>
              <w:t>gnore</w:t>
            </w:r>
          </w:p>
        </w:tc>
      </w:tr>
      <w:tr w:rsidR="00AD7488" w:rsidRPr="00EA5FA7" w14:paraId="0C33D14E" w14:textId="77777777" w:rsidTr="00AF57AB">
        <w:tc>
          <w:tcPr>
            <w:tcW w:w="2160" w:type="dxa"/>
          </w:tcPr>
          <w:p w14:paraId="739F5D18" w14:textId="77777777" w:rsidR="00AD7488" w:rsidRPr="00E97EFB" w:rsidRDefault="00AD7488" w:rsidP="00AF57AB">
            <w:pPr>
              <w:pStyle w:val="TAL"/>
              <w:keepNext w:val="0"/>
              <w:keepLines w:val="0"/>
              <w:widowControl w:val="0"/>
              <w:rPr>
                <w:rFonts w:eastAsia="Malgun Gothic"/>
                <w:lang w:eastAsia="zh-CN"/>
              </w:rPr>
            </w:pPr>
            <w:r w:rsidRPr="00E97EFB">
              <w:rPr>
                <w:rFonts w:eastAsia="Malgun Gothic" w:hint="eastAsia"/>
                <w:lang w:eastAsia="zh-CN"/>
              </w:rPr>
              <w:t>C</w:t>
            </w:r>
            <w:r w:rsidRPr="00E97EFB">
              <w:rPr>
                <w:rFonts w:eastAsia="Malgun Gothic"/>
                <w:lang w:eastAsia="zh-CN"/>
              </w:rPr>
              <w:t>N UE Paging DRX</w:t>
            </w:r>
          </w:p>
        </w:tc>
        <w:tc>
          <w:tcPr>
            <w:tcW w:w="1080" w:type="dxa"/>
          </w:tcPr>
          <w:p w14:paraId="43C356D5" w14:textId="77777777" w:rsidR="00AD7488" w:rsidRDefault="00AD7488" w:rsidP="00AF57AB">
            <w:pPr>
              <w:pStyle w:val="TAL"/>
              <w:keepNext w:val="0"/>
              <w:keepLines w:val="0"/>
              <w:widowControl w:val="0"/>
            </w:pPr>
            <w:r w:rsidRPr="00E97EFB">
              <w:rPr>
                <w:rFonts w:eastAsia="Malgun Gothic" w:hint="eastAsia"/>
                <w:lang w:eastAsia="zh-CN"/>
              </w:rPr>
              <w:t>O</w:t>
            </w:r>
          </w:p>
        </w:tc>
        <w:tc>
          <w:tcPr>
            <w:tcW w:w="1080" w:type="dxa"/>
          </w:tcPr>
          <w:p w14:paraId="37E6FF9F" w14:textId="77777777" w:rsidR="00AD7488" w:rsidRPr="00EA5FA7" w:rsidRDefault="00AD7488" w:rsidP="00AF57AB">
            <w:pPr>
              <w:pStyle w:val="TAL"/>
              <w:keepNext w:val="0"/>
              <w:keepLines w:val="0"/>
              <w:widowControl w:val="0"/>
              <w:rPr>
                <w:i/>
                <w:iCs/>
                <w:lang w:eastAsia="ja-JP"/>
              </w:rPr>
            </w:pPr>
          </w:p>
        </w:tc>
        <w:tc>
          <w:tcPr>
            <w:tcW w:w="1512" w:type="dxa"/>
          </w:tcPr>
          <w:p w14:paraId="33E95339" w14:textId="77777777" w:rsidR="00AD7488" w:rsidRPr="008D2DA2" w:rsidRDefault="00AD7488" w:rsidP="00AF57AB">
            <w:pPr>
              <w:pStyle w:val="TAL"/>
              <w:keepNext w:val="0"/>
              <w:keepLines w:val="0"/>
              <w:widowControl w:val="0"/>
              <w:rPr>
                <w:lang w:eastAsia="ja-JP"/>
              </w:rPr>
            </w:pPr>
            <w:r w:rsidRPr="008D2DA2">
              <w:rPr>
                <w:lang w:eastAsia="ja-JP"/>
              </w:rPr>
              <w:t>Paging DRX</w:t>
            </w:r>
          </w:p>
          <w:p w14:paraId="192A9118" w14:textId="77777777" w:rsidR="00AD7488" w:rsidRDefault="00AD7488" w:rsidP="00AF57AB">
            <w:pPr>
              <w:pStyle w:val="TAL"/>
              <w:keepNext w:val="0"/>
              <w:keepLines w:val="0"/>
              <w:widowControl w:val="0"/>
              <w:rPr>
                <w:lang w:eastAsia="ja-JP"/>
              </w:rPr>
            </w:pPr>
            <w:r w:rsidRPr="00E247F6">
              <w:rPr>
                <w:lang w:eastAsia="ja-JP"/>
              </w:rPr>
              <w:t>9.3.1.40</w:t>
            </w:r>
          </w:p>
        </w:tc>
        <w:tc>
          <w:tcPr>
            <w:tcW w:w="1728" w:type="dxa"/>
          </w:tcPr>
          <w:p w14:paraId="110D01F7" w14:textId="77777777" w:rsidR="00AD7488" w:rsidRPr="00EA5FA7" w:rsidRDefault="00AD7488" w:rsidP="00AF57AB">
            <w:pPr>
              <w:pStyle w:val="TAL"/>
              <w:keepNext w:val="0"/>
              <w:keepLines w:val="0"/>
              <w:widowControl w:val="0"/>
              <w:rPr>
                <w:lang w:eastAsia="zh-CN"/>
              </w:rPr>
            </w:pPr>
            <w:r w:rsidRPr="008D2DA2">
              <w:rPr>
                <w:lang w:eastAsia="zh-CN"/>
              </w:rPr>
              <w:t xml:space="preserve">This IE indicates the UE specific paging cycle as defined in </w:t>
            </w:r>
            <w:r>
              <w:rPr>
                <w:lang w:eastAsia="zh-CN"/>
              </w:rPr>
              <w:t>TS</w:t>
            </w:r>
            <w:r w:rsidRPr="008D2DA2">
              <w:rPr>
                <w:lang w:eastAsia="zh-CN"/>
              </w:rPr>
              <w:t xml:space="preserve"> 38.304 [24].</w:t>
            </w:r>
          </w:p>
        </w:tc>
        <w:tc>
          <w:tcPr>
            <w:tcW w:w="1080" w:type="dxa"/>
          </w:tcPr>
          <w:p w14:paraId="3B1115B5" w14:textId="77777777" w:rsidR="00AD7488" w:rsidRDefault="00AD7488" w:rsidP="00AF57AB">
            <w:pPr>
              <w:pStyle w:val="TAC"/>
              <w:keepNext w:val="0"/>
              <w:keepLines w:val="0"/>
              <w:widowControl w:val="0"/>
              <w:rPr>
                <w:lang w:eastAsia="zh-CN"/>
              </w:rPr>
            </w:pPr>
            <w:r w:rsidRPr="00E97EFB">
              <w:rPr>
                <w:rFonts w:eastAsia="Malgun Gothic" w:hint="eastAsia"/>
                <w:lang w:eastAsia="zh-CN"/>
              </w:rPr>
              <w:t>Y</w:t>
            </w:r>
            <w:r w:rsidRPr="00E97EFB">
              <w:rPr>
                <w:rFonts w:eastAsia="Malgun Gothic"/>
                <w:lang w:eastAsia="zh-CN"/>
              </w:rPr>
              <w:t>ES</w:t>
            </w:r>
          </w:p>
        </w:tc>
        <w:tc>
          <w:tcPr>
            <w:tcW w:w="1080" w:type="dxa"/>
          </w:tcPr>
          <w:p w14:paraId="197A8458" w14:textId="77777777" w:rsidR="00AD7488" w:rsidRDefault="00AD7488" w:rsidP="00AF57AB">
            <w:pPr>
              <w:pStyle w:val="TAC"/>
              <w:keepNext w:val="0"/>
              <w:keepLines w:val="0"/>
              <w:widowControl w:val="0"/>
              <w:rPr>
                <w:lang w:eastAsia="zh-CN"/>
              </w:rPr>
            </w:pPr>
            <w:r w:rsidRPr="00E97EFB">
              <w:rPr>
                <w:rFonts w:eastAsia="Malgun Gothic" w:hint="eastAsia"/>
                <w:lang w:eastAsia="zh-CN"/>
              </w:rPr>
              <w:t>i</w:t>
            </w:r>
            <w:r w:rsidRPr="00E97EFB">
              <w:rPr>
                <w:rFonts w:eastAsia="Malgun Gothic"/>
                <w:lang w:eastAsia="zh-CN"/>
              </w:rPr>
              <w:t>gnore</w:t>
            </w:r>
          </w:p>
        </w:tc>
      </w:tr>
      <w:tr w:rsidR="00AD7488" w:rsidRPr="00EA5FA7" w14:paraId="429A27E7" w14:textId="77777777" w:rsidTr="00AF57AB">
        <w:tc>
          <w:tcPr>
            <w:tcW w:w="2160" w:type="dxa"/>
          </w:tcPr>
          <w:p w14:paraId="3AF14CB1" w14:textId="77777777" w:rsidR="00AD7488" w:rsidRPr="00E97EFB" w:rsidRDefault="00AD7488" w:rsidP="00AF57AB">
            <w:pPr>
              <w:pStyle w:val="TAL"/>
              <w:keepNext w:val="0"/>
              <w:keepLines w:val="0"/>
              <w:widowControl w:val="0"/>
              <w:rPr>
                <w:rFonts w:eastAsia="Malgun Gothic"/>
                <w:lang w:eastAsia="zh-CN"/>
              </w:rPr>
            </w:pPr>
            <w:r w:rsidRPr="00A25F77">
              <w:rPr>
                <w:rFonts w:eastAsia="等线"/>
              </w:rPr>
              <w:t>NR Paging eDRX Information</w:t>
            </w:r>
          </w:p>
        </w:tc>
        <w:tc>
          <w:tcPr>
            <w:tcW w:w="1080" w:type="dxa"/>
          </w:tcPr>
          <w:p w14:paraId="5617F459" w14:textId="77777777" w:rsidR="00AD7488" w:rsidRDefault="00AD7488" w:rsidP="00AF57AB">
            <w:pPr>
              <w:pStyle w:val="TAL"/>
              <w:keepNext w:val="0"/>
              <w:keepLines w:val="0"/>
              <w:widowControl w:val="0"/>
            </w:pPr>
            <w:r w:rsidRPr="00EA5FA7">
              <w:rPr>
                <w:lang w:eastAsia="ja-JP"/>
              </w:rPr>
              <w:t>O</w:t>
            </w:r>
          </w:p>
        </w:tc>
        <w:tc>
          <w:tcPr>
            <w:tcW w:w="1080" w:type="dxa"/>
          </w:tcPr>
          <w:p w14:paraId="7005D032" w14:textId="77777777" w:rsidR="00AD7488" w:rsidRPr="00EA5FA7" w:rsidRDefault="00AD7488" w:rsidP="00AF57AB">
            <w:pPr>
              <w:pStyle w:val="TAL"/>
              <w:keepNext w:val="0"/>
              <w:keepLines w:val="0"/>
              <w:widowControl w:val="0"/>
              <w:rPr>
                <w:i/>
                <w:iCs/>
                <w:lang w:eastAsia="ja-JP"/>
              </w:rPr>
            </w:pPr>
          </w:p>
        </w:tc>
        <w:tc>
          <w:tcPr>
            <w:tcW w:w="1512" w:type="dxa"/>
          </w:tcPr>
          <w:p w14:paraId="2A111483" w14:textId="77777777" w:rsidR="00AD7488" w:rsidRDefault="00AD7488" w:rsidP="00AF57AB">
            <w:pPr>
              <w:pStyle w:val="TAL"/>
              <w:keepNext w:val="0"/>
              <w:keepLines w:val="0"/>
              <w:widowControl w:val="0"/>
              <w:rPr>
                <w:lang w:eastAsia="ja-JP"/>
              </w:rPr>
            </w:pPr>
            <w:r w:rsidRPr="001E1E3A">
              <w:rPr>
                <w:lang w:eastAsia="ja-JP"/>
              </w:rPr>
              <w:t>9.3.1.258</w:t>
            </w:r>
          </w:p>
        </w:tc>
        <w:tc>
          <w:tcPr>
            <w:tcW w:w="1728" w:type="dxa"/>
          </w:tcPr>
          <w:p w14:paraId="6C4CB34A" w14:textId="77777777" w:rsidR="00AD7488" w:rsidRPr="00EA5FA7" w:rsidRDefault="00AD7488" w:rsidP="00AF57AB">
            <w:pPr>
              <w:pStyle w:val="TAL"/>
              <w:keepNext w:val="0"/>
              <w:keepLines w:val="0"/>
              <w:widowControl w:val="0"/>
              <w:rPr>
                <w:lang w:eastAsia="zh-CN"/>
              </w:rPr>
            </w:pPr>
          </w:p>
        </w:tc>
        <w:tc>
          <w:tcPr>
            <w:tcW w:w="1080" w:type="dxa"/>
          </w:tcPr>
          <w:p w14:paraId="55870595" w14:textId="77777777" w:rsidR="00AD7488" w:rsidRDefault="00AD7488" w:rsidP="00AF57AB">
            <w:pPr>
              <w:pStyle w:val="TAC"/>
              <w:keepNext w:val="0"/>
              <w:keepLines w:val="0"/>
              <w:widowControl w:val="0"/>
              <w:rPr>
                <w:lang w:eastAsia="zh-CN"/>
              </w:rPr>
            </w:pPr>
            <w:r w:rsidRPr="00EA5FA7">
              <w:rPr>
                <w:lang w:eastAsia="ja-JP"/>
              </w:rPr>
              <w:t>YES</w:t>
            </w:r>
          </w:p>
        </w:tc>
        <w:tc>
          <w:tcPr>
            <w:tcW w:w="1080" w:type="dxa"/>
          </w:tcPr>
          <w:p w14:paraId="37EE0DF4" w14:textId="77777777" w:rsidR="00AD7488" w:rsidRDefault="00AD7488" w:rsidP="00AF57AB">
            <w:pPr>
              <w:pStyle w:val="TAC"/>
              <w:keepNext w:val="0"/>
              <w:keepLines w:val="0"/>
              <w:widowControl w:val="0"/>
              <w:rPr>
                <w:lang w:eastAsia="zh-CN"/>
              </w:rPr>
            </w:pPr>
            <w:r>
              <w:rPr>
                <w:lang w:eastAsia="ja-JP"/>
              </w:rPr>
              <w:t>i</w:t>
            </w:r>
            <w:r w:rsidRPr="00EA5FA7">
              <w:rPr>
                <w:lang w:eastAsia="ja-JP"/>
              </w:rPr>
              <w:t>gnore</w:t>
            </w:r>
          </w:p>
        </w:tc>
      </w:tr>
      <w:tr w:rsidR="00AD7488" w:rsidRPr="00EA5FA7" w14:paraId="3716D2DA" w14:textId="77777777" w:rsidTr="00AF57AB">
        <w:tc>
          <w:tcPr>
            <w:tcW w:w="2160" w:type="dxa"/>
          </w:tcPr>
          <w:p w14:paraId="2EF98FBA" w14:textId="77777777" w:rsidR="00AD7488" w:rsidRPr="00E97EFB" w:rsidRDefault="00AD7488" w:rsidP="00AF57AB">
            <w:pPr>
              <w:pStyle w:val="TAL"/>
              <w:keepNext w:val="0"/>
              <w:keepLines w:val="0"/>
              <w:widowControl w:val="0"/>
              <w:rPr>
                <w:rFonts w:eastAsia="Malgun Gothic"/>
                <w:lang w:eastAsia="zh-CN"/>
              </w:rPr>
            </w:pPr>
            <w:r>
              <w:rPr>
                <w:lang w:eastAsia="ja-JP"/>
              </w:rPr>
              <w:t xml:space="preserve">NR </w:t>
            </w:r>
            <w:r w:rsidRPr="009D44DF">
              <w:rPr>
                <w:lang w:eastAsia="ja-JP"/>
              </w:rPr>
              <w:t>Paging eDRX Information</w:t>
            </w:r>
            <w:r>
              <w:rPr>
                <w:lang w:eastAsia="ja-JP"/>
              </w:rPr>
              <w:t xml:space="preserve"> for </w:t>
            </w:r>
            <w:r>
              <w:rPr>
                <w:rFonts w:cs="Arial"/>
                <w:lang w:eastAsia="ja-JP"/>
              </w:rPr>
              <w:t xml:space="preserve">RRC </w:t>
            </w:r>
            <w:r>
              <w:rPr>
                <w:lang w:eastAsia="ja-JP"/>
              </w:rPr>
              <w:t>INACTIVE</w:t>
            </w:r>
          </w:p>
        </w:tc>
        <w:tc>
          <w:tcPr>
            <w:tcW w:w="1080" w:type="dxa"/>
          </w:tcPr>
          <w:p w14:paraId="370B9EFF" w14:textId="77777777" w:rsidR="00AD7488" w:rsidRDefault="00AD7488" w:rsidP="00AF57AB">
            <w:pPr>
              <w:pStyle w:val="TAL"/>
              <w:keepNext w:val="0"/>
              <w:keepLines w:val="0"/>
              <w:widowControl w:val="0"/>
            </w:pPr>
            <w:r w:rsidRPr="00EA5FA7">
              <w:rPr>
                <w:lang w:eastAsia="ja-JP"/>
              </w:rPr>
              <w:t>O</w:t>
            </w:r>
          </w:p>
        </w:tc>
        <w:tc>
          <w:tcPr>
            <w:tcW w:w="1080" w:type="dxa"/>
          </w:tcPr>
          <w:p w14:paraId="53DF80F7" w14:textId="77777777" w:rsidR="00AD7488" w:rsidRPr="00EA5FA7" w:rsidRDefault="00AD7488" w:rsidP="00AF57AB">
            <w:pPr>
              <w:pStyle w:val="TAL"/>
              <w:keepNext w:val="0"/>
              <w:keepLines w:val="0"/>
              <w:widowControl w:val="0"/>
              <w:rPr>
                <w:i/>
                <w:iCs/>
                <w:lang w:eastAsia="ja-JP"/>
              </w:rPr>
            </w:pPr>
          </w:p>
        </w:tc>
        <w:tc>
          <w:tcPr>
            <w:tcW w:w="1512" w:type="dxa"/>
          </w:tcPr>
          <w:p w14:paraId="406365E3" w14:textId="77777777" w:rsidR="00AD7488" w:rsidRDefault="00AD7488" w:rsidP="00AF57AB">
            <w:pPr>
              <w:pStyle w:val="TAL"/>
              <w:keepNext w:val="0"/>
              <w:keepLines w:val="0"/>
              <w:widowControl w:val="0"/>
              <w:rPr>
                <w:lang w:eastAsia="ja-JP"/>
              </w:rPr>
            </w:pPr>
            <w:r w:rsidRPr="001E1E3A">
              <w:rPr>
                <w:lang w:eastAsia="ja-JP"/>
              </w:rPr>
              <w:t>9.3.1.25</w:t>
            </w:r>
            <w:r>
              <w:rPr>
                <w:lang w:eastAsia="ja-JP"/>
              </w:rPr>
              <w:t>9</w:t>
            </w:r>
          </w:p>
        </w:tc>
        <w:tc>
          <w:tcPr>
            <w:tcW w:w="1728" w:type="dxa"/>
          </w:tcPr>
          <w:p w14:paraId="40488D5B" w14:textId="77777777" w:rsidR="00AD7488" w:rsidRPr="00EA5FA7" w:rsidRDefault="00AD7488" w:rsidP="00AF57AB">
            <w:pPr>
              <w:pStyle w:val="TAL"/>
              <w:keepNext w:val="0"/>
              <w:keepLines w:val="0"/>
              <w:widowControl w:val="0"/>
              <w:rPr>
                <w:lang w:eastAsia="zh-CN"/>
              </w:rPr>
            </w:pPr>
          </w:p>
        </w:tc>
        <w:tc>
          <w:tcPr>
            <w:tcW w:w="1080" w:type="dxa"/>
          </w:tcPr>
          <w:p w14:paraId="3A63B85F" w14:textId="77777777" w:rsidR="00AD7488" w:rsidRDefault="00AD7488" w:rsidP="00AF57AB">
            <w:pPr>
              <w:pStyle w:val="TAC"/>
              <w:keepNext w:val="0"/>
              <w:keepLines w:val="0"/>
              <w:widowControl w:val="0"/>
              <w:rPr>
                <w:lang w:eastAsia="zh-CN"/>
              </w:rPr>
            </w:pPr>
            <w:r w:rsidRPr="00EA5FA7">
              <w:rPr>
                <w:lang w:eastAsia="ja-JP"/>
              </w:rPr>
              <w:t>YES</w:t>
            </w:r>
          </w:p>
        </w:tc>
        <w:tc>
          <w:tcPr>
            <w:tcW w:w="1080" w:type="dxa"/>
          </w:tcPr>
          <w:p w14:paraId="1EA4E5F6" w14:textId="77777777" w:rsidR="00AD7488" w:rsidRDefault="00AD7488" w:rsidP="00AF57AB">
            <w:pPr>
              <w:pStyle w:val="TAC"/>
              <w:keepNext w:val="0"/>
              <w:keepLines w:val="0"/>
              <w:widowControl w:val="0"/>
              <w:rPr>
                <w:lang w:eastAsia="zh-CN"/>
              </w:rPr>
            </w:pPr>
            <w:r>
              <w:rPr>
                <w:lang w:eastAsia="ja-JP"/>
              </w:rPr>
              <w:t>i</w:t>
            </w:r>
            <w:r w:rsidRPr="00EA5FA7">
              <w:rPr>
                <w:lang w:eastAsia="ja-JP"/>
              </w:rPr>
              <w:t>gnore</w:t>
            </w:r>
          </w:p>
        </w:tc>
      </w:tr>
      <w:tr w:rsidR="00AD7488" w:rsidRPr="00EA5FA7" w14:paraId="6DF348EB" w14:textId="77777777" w:rsidTr="00AF57AB">
        <w:tc>
          <w:tcPr>
            <w:tcW w:w="2160" w:type="dxa"/>
          </w:tcPr>
          <w:p w14:paraId="01A3CFCA" w14:textId="77777777" w:rsidR="00AD7488" w:rsidRPr="00E97EFB" w:rsidRDefault="00AD7488" w:rsidP="00AF57AB">
            <w:pPr>
              <w:pStyle w:val="TAL"/>
              <w:keepNext w:val="0"/>
              <w:keepLines w:val="0"/>
              <w:widowControl w:val="0"/>
              <w:rPr>
                <w:rFonts w:eastAsia="Malgun Gothic"/>
                <w:lang w:eastAsia="zh-CN"/>
              </w:rPr>
            </w:pPr>
            <w:r>
              <w:rPr>
                <w:rFonts w:hint="eastAsia"/>
                <w:lang w:eastAsia="zh-CN"/>
              </w:rPr>
              <w:t>P</w:t>
            </w:r>
            <w:r>
              <w:rPr>
                <w:lang w:eastAsia="zh-CN"/>
              </w:rPr>
              <w:t>aging Cause</w:t>
            </w:r>
          </w:p>
        </w:tc>
        <w:tc>
          <w:tcPr>
            <w:tcW w:w="1080" w:type="dxa"/>
          </w:tcPr>
          <w:p w14:paraId="04671CA7" w14:textId="77777777" w:rsidR="00AD7488" w:rsidRDefault="00AD7488" w:rsidP="00AF57AB">
            <w:pPr>
              <w:pStyle w:val="TAL"/>
              <w:keepNext w:val="0"/>
              <w:keepLines w:val="0"/>
              <w:widowControl w:val="0"/>
            </w:pPr>
            <w:r>
              <w:rPr>
                <w:lang w:eastAsia="zh-CN"/>
              </w:rPr>
              <w:t>O</w:t>
            </w:r>
          </w:p>
        </w:tc>
        <w:tc>
          <w:tcPr>
            <w:tcW w:w="1080" w:type="dxa"/>
          </w:tcPr>
          <w:p w14:paraId="02C2E2DA" w14:textId="77777777" w:rsidR="00AD7488" w:rsidRPr="00EA5FA7" w:rsidRDefault="00AD7488" w:rsidP="00AF57AB">
            <w:pPr>
              <w:pStyle w:val="TAL"/>
              <w:keepNext w:val="0"/>
              <w:keepLines w:val="0"/>
              <w:widowControl w:val="0"/>
              <w:rPr>
                <w:i/>
                <w:iCs/>
                <w:lang w:eastAsia="ja-JP"/>
              </w:rPr>
            </w:pPr>
          </w:p>
        </w:tc>
        <w:tc>
          <w:tcPr>
            <w:tcW w:w="1512" w:type="dxa"/>
          </w:tcPr>
          <w:p w14:paraId="09857C4E" w14:textId="77777777" w:rsidR="00AD7488" w:rsidRDefault="00AD7488" w:rsidP="00AF57AB">
            <w:pPr>
              <w:pStyle w:val="TAL"/>
              <w:keepNext w:val="0"/>
              <w:keepLines w:val="0"/>
              <w:widowControl w:val="0"/>
              <w:rPr>
                <w:lang w:eastAsia="ja-JP"/>
              </w:rPr>
            </w:pPr>
            <w:r>
              <w:rPr>
                <w:rFonts w:cs="Arial"/>
                <w:lang w:eastAsia="zh-CN"/>
              </w:rPr>
              <w:t xml:space="preserve">ENUMERATED(voice, …) </w:t>
            </w:r>
          </w:p>
        </w:tc>
        <w:tc>
          <w:tcPr>
            <w:tcW w:w="1728" w:type="dxa"/>
          </w:tcPr>
          <w:p w14:paraId="60FE6BE5" w14:textId="77777777" w:rsidR="00AD7488" w:rsidRPr="00EA5FA7" w:rsidRDefault="00AD7488" w:rsidP="00AF57AB">
            <w:pPr>
              <w:pStyle w:val="TAL"/>
              <w:keepNext w:val="0"/>
              <w:keepLines w:val="0"/>
              <w:widowControl w:val="0"/>
              <w:rPr>
                <w:lang w:eastAsia="zh-CN"/>
              </w:rPr>
            </w:pPr>
            <w:r>
              <w:rPr>
                <w:lang w:eastAsia="zh-CN"/>
              </w:rPr>
              <w:t>This IE indicates the paging cause is IMS voice, refer to TS 23.501[21].</w:t>
            </w:r>
          </w:p>
        </w:tc>
        <w:tc>
          <w:tcPr>
            <w:tcW w:w="1080" w:type="dxa"/>
          </w:tcPr>
          <w:p w14:paraId="1B7E0800" w14:textId="77777777" w:rsidR="00AD7488" w:rsidRDefault="00AD7488" w:rsidP="00AF57AB">
            <w:pPr>
              <w:pStyle w:val="TAC"/>
              <w:keepNext w:val="0"/>
              <w:keepLines w:val="0"/>
              <w:widowControl w:val="0"/>
              <w:rPr>
                <w:lang w:eastAsia="zh-CN"/>
              </w:rPr>
            </w:pPr>
            <w:r>
              <w:rPr>
                <w:rFonts w:hint="eastAsia"/>
                <w:lang w:eastAsia="zh-CN"/>
              </w:rPr>
              <w:t>Y</w:t>
            </w:r>
            <w:r>
              <w:rPr>
                <w:lang w:eastAsia="zh-CN"/>
              </w:rPr>
              <w:t>ES</w:t>
            </w:r>
          </w:p>
        </w:tc>
        <w:tc>
          <w:tcPr>
            <w:tcW w:w="1080" w:type="dxa"/>
          </w:tcPr>
          <w:p w14:paraId="4D05AE0F" w14:textId="77777777" w:rsidR="00AD7488" w:rsidRDefault="00AD7488" w:rsidP="00AF57AB">
            <w:pPr>
              <w:pStyle w:val="TAC"/>
              <w:keepNext w:val="0"/>
              <w:keepLines w:val="0"/>
              <w:widowControl w:val="0"/>
              <w:rPr>
                <w:lang w:eastAsia="zh-CN"/>
              </w:rPr>
            </w:pPr>
            <w:r>
              <w:rPr>
                <w:rFonts w:hint="eastAsia"/>
                <w:lang w:eastAsia="zh-CN"/>
              </w:rPr>
              <w:t>i</w:t>
            </w:r>
            <w:r>
              <w:rPr>
                <w:lang w:eastAsia="zh-CN"/>
              </w:rPr>
              <w:t>gnore</w:t>
            </w:r>
          </w:p>
        </w:tc>
      </w:tr>
      <w:tr w:rsidR="00AD7488" w:rsidRPr="00EA5FA7" w14:paraId="4D5EFDAC" w14:textId="77777777" w:rsidTr="00AF57AB">
        <w:tc>
          <w:tcPr>
            <w:tcW w:w="2160" w:type="dxa"/>
          </w:tcPr>
          <w:p w14:paraId="2941468D" w14:textId="77777777" w:rsidR="00AD7488" w:rsidRPr="00E97EFB" w:rsidRDefault="00AD7488" w:rsidP="00AF57AB">
            <w:pPr>
              <w:pStyle w:val="TAL"/>
              <w:keepNext w:val="0"/>
              <w:keepLines w:val="0"/>
              <w:widowControl w:val="0"/>
              <w:rPr>
                <w:rFonts w:eastAsia="Malgun Gothic"/>
                <w:lang w:eastAsia="zh-CN"/>
              </w:rPr>
            </w:pPr>
            <w:r w:rsidRPr="00E97EFB">
              <w:rPr>
                <w:rFonts w:eastAsia="Calibri" w:cs="Arial" w:hint="eastAsia"/>
                <w:szCs w:val="22"/>
                <w:lang w:eastAsia="ja-JP"/>
              </w:rPr>
              <w:t>PEIPS Assistance Information</w:t>
            </w:r>
          </w:p>
        </w:tc>
        <w:tc>
          <w:tcPr>
            <w:tcW w:w="1080" w:type="dxa"/>
          </w:tcPr>
          <w:p w14:paraId="483C4758" w14:textId="77777777" w:rsidR="00AD7488" w:rsidRDefault="00AD7488" w:rsidP="00AF57AB">
            <w:pPr>
              <w:pStyle w:val="TAL"/>
              <w:keepNext w:val="0"/>
              <w:keepLines w:val="0"/>
              <w:widowControl w:val="0"/>
            </w:pPr>
            <w:r>
              <w:rPr>
                <w:lang w:val="en-US" w:eastAsia="ja-JP"/>
              </w:rPr>
              <w:t>O</w:t>
            </w:r>
          </w:p>
        </w:tc>
        <w:tc>
          <w:tcPr>
            <w:tcW w:w="1080" w:type="dxa"/>
          </w:tcPr>
          <w:p w14:paraId="4B89D6AE" w14:textId="77777777" w:rsidR="00AD7488" w:rsidRPr="00EA5FA7" w:rsidRDefault="00AD7488" w:rsidP="00AF57AB">
            <w:pPr>
              <w:pStyle w:val="TAL"/>
              <w:keepNext w:val="0"/>
              <w:keepLines w:val="0"/>
              <w:widowControl w:val="0"/>
              <w:rPr>
                <w:i/>
                <w:iCs/>
                <w:lang w:eastAsia="ja-JP"/>
              </w:rPr>
            </w:pPr>
          </w:p>
        </w:tc>
        <w:tc>
          <w:tcPr>
            <w:tcW w:w="1512" w:type="dxa"/>
          </w:tcPr>
          <w:p w14:paraId="01FDB7A4" w14:textId="77777777" w:rsidR="00AD7488" w:rsidRDefault="00AD7488" w:rsidP="00AF57AB">
            <w:pPr>
              <w:pStyle w:val="TAL"/>
              <w:keepNext w:val="0"/>
              <w:keepLines w:val="0"/>
              <w:widowControl w:val="0"/>
              <w:rPr>
                <w:lang w:eastAsia="ja-JP"/>
              </w:rPr>
            </w:pPr>
            <w:r w:rsidRPr="00721D8C">
              <w:rPr>
                <w:lang w:val="en-US" w:eastAsia="zh-CN"/>
              </w:rPr>
              <w:t>9.3.1.269</w:t>
            </w:r>
          </w:p>
        </w:tc>
        <w:tc>
          <w:tcPr>
            <w:tcW w:w="1728" w:type="dxa"/>
          </w:tcPr>
          <w:p w14:paraId="7D7ACDAA" w14:textId="77777777" w:rsidR="00AD7488" w:rsidRPr="00EA5FA7" w:rsidRDefault="00AD7488" w:rsidP="00AF57AB">
            <w:pPr>
              <w:pStyle w:val="TAL"/>
              <w:keepNext w:val="0"/>
              <w:keepLines w:val="0"/>
              <w:widowControl w:val="0"/>
              <w:rPr>
                <w:lang w:eastAsia="zh-CN"/>
              </w:rPr>
            </w:pPr>
          </w:p>
        </w:tc>
        <w:tc>
          <w:tcPr>
            <w:tcW w:w="1080" w:type="dxa"/>
          </w:tcPr>
          <w:p w14:paraId="6B30F0B6" w14:textId="77777777" w:rsidR="00AD7488" w:rsidRDefault="00AD7488" w:rsidP="00AF57AB">
            <w:pPr>
              <w:pStyle w:val="TAC"/>
              <w:keepNext w:val="0"/>
              <w:keepLines w:val="0"/>
              <w:widowControl w:val="0"/>
              <w:rPr>
                <w:lang w:eastAsia="zh-CN"/>
              </w:rPr>
            </w:pPr>
            <w:r>
              <w:rPr>
                <w:lang w:val="en-US" w:eastAsia="ja-JP"/>
              </w:rPr>
              <w:t>YES</w:t>
            </w:r>
          </w:p>
        </w:tc>
        <w:tc>
          <w:tcPr>
            <w:tcW w:w="1080" w:type="dxa"/>
          </w:tcPr>
          <w:p w14:paraId="4F8F73EC" w14:textId="77777777" w:rsidR="00AD7488" w:rsidRDefault="00AD7488" w:rsidP="00AF57AB">
            <w:pPr>
              <w:pStyle w:val="TAC"/>
              <w:keepNext w:val="0"/>
              <w:keepLines w:val="0"/>
              <w:widowControl w:val="0"/>
              <w:rPr>
                <w:lang w:eastAsia="zh-CN"/>
              </w:rPr>
            </w:pPr>
            <w:r>
              <w:rPr>
                <w:rFonts w:hint="eastAsia"/>
                <w:lang w:val="en-US" w:eastAsia="zh-CN"/>
              </w:rPr>
              <w:t>ignore</w:t>
            </w:r>
          </w:p>
        </w:tc>
      </w:tr>
      <w:tr w:rsidR="00AD7488" w:rsidRPr="00EA5FA7" w14:paraId="6755214C" w14:textId="77777777" w:rsidTr="00AF57AB">
        <w:tc>
          <w:tcPr>
            <w:tcW w:w="2160" w:type="dxa"/>
          </w:tcPr>
          <w:p w14:paraId="5036A0A0" w14:textId="77777777" w:rsidR="00AD7488" w:rsidRPr="00E97EFB" w:rsidRDefault="00AD7488" w:rsidP="00AF57AB">
            <w:pPr>
              <w:pStyle w:val="TAL"/>
              <w:keepNext w:val="0"/>
              <w:keepLines w:val="0"/>
              <w:widowControl w:val="0"/>
              <w:rPr>
                <w:rFonts w:eastAsia="Malgun Gothic"/>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080" w:type="dxa"/>
          </w:tcPr>
          <w:p w14:paraId="5ABCFE9A" w14:textId="77777777" w:rsidR="00AD7488" w:rsidRDefault="00AD7488" w:rsidP="00AF57AB">
            <w:pPr>
              <w:pStyle w:val="TAL"/>
              <w:keepNext w:val="0"/>
              <w:keepLines w:val="0"/>
              <w:widowControl w:val="0"/>
            </w:pPr>
            <w:r>
              <w:rPr>
                <w:rFonts w:hint="eastAsia"/>
                <w:lang w:val="en-US" w:eastAsia="ja-JP"/>
              </w:rPr>
              <w:t>O</w:t>
            </w:r>
          </w:p>
        </w:tc>
        <w:tc>
          <w:tcPr>
            <w:tcW w:w="1080" w:type="dxa"/>
          </w:tcPr>
          <w:p w14:paraId="1F804A0A" w14:textId="77777777" w:rsidR="00AD7488" w:rsidRPr="00EA5FA7" w:rsidRDefault="00AD7488" w:rsidP="00AF57AB">
            <w:pPr>
              <w:pStyle w:val="TAL"/>
              <w:keepNext w:val="0"/>
              <w:keepLines w:val="0"/>
              <w:widowControl w:val="0"/>
              <w:rPr>
                <w:i/>
                <w:iCs/>
                <w:lang w:eastAsia="ja-JP"/>
              </w:rPr>
            </w:pPr>
          </w:p>
        </w:tc>
        <w:tc>
          <w:tcPr>
            <w:tcW w:w="1512" w:type="dxa"/>
          </w:tcPr>
          <w:p w14:paraId="17A53149" w14:textId="77777777" w:rsidR="00AD7488" w:rsidRDefault="00AD7488" w:rsidP="00AF57AB">
            <w:pPr>
              <w:pStyle w:val="TAL"/>
              <w:keepNext w:val="0"/>
              <w:keepLines w:val="0"/>
              <w:widowControl w:val="0"/>
              <w:rPr>
                <w:lang w:eastAsia="ja-JP"/>
              </w:rPr>
            </w:pPr>
            <w:r w:rsidRPr="00721D8C">
              <w:rPr>
                <w:lang w:val="en-US" w:eastAsia="zh-CN"/>
              </w:rPr>
              <w:t>9.3.1.270</w:t>
            </w:r>
          </w:p>
        </w:tc>
        <w:tc>
          <w:tcPr>
            <w:tcW w:w="1728" w:type="dxa"/>
          </w:tcPr>
          <w:p w14:paraId="37607438" w14:textId="77777777" w:rsidR="00AD7488" w:rsidRPr="00EA5FA7" w:rsidRDefault="00AD7488" w:rsidP="00AF57AB">
            <w:pPr>
              <w:pStyle w:val="TAL"/>
              <w:keepNext w:val="0"/>
              <w:keepLines w:val="0"/>
              <w:widowControl w:val="0"/>
              <w:rPr>
                <w:lang w:eastAsia="zh-CN"/>
              </w:rPr>
            </w:pPr>
          </w:p>
        </w:tc>
        <w:tc>
          <w:tcPr>
            <w:tcW w:w="1080" w:type="dxa"/>
          </w:tcPr>
          <w:p w14:paraId="0A5752C0" w14:textId="77777777" w:rsidR="00AD7488" w:rsidRDefault="00AD7488" w:rsidP="00AF57AB">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530E5163" w14:textId="77777777" w:rsidR="00AD7488" w:rsidRDefault="00AD7488" w:rsidP="00AF57AB">
            <w:pPr>
              <w:pStyle w:val="TAC"/>
              <w:keepNext w:val="0"/>
              <w:keepLines w:val="0"/>
              <w:widowControl w:val="0"/>
              <w:rPr>
                <w:lang w:eastAsia="zh-CN"/>
              </w:rPr>
            </w:pPr>
            <w:r>
              <w:rPr>
                <w:lang w:eastAsia="ja-JP"/>
              </w:rPr>
              <w:t>ignore</w:t>
            </w:r>
          </w:p>
        </w:tc>
      </w:tr>
      <w:tr w:rsidR="00AD7488" w:rsidRPr="00EA5FA7" w14:paraId="66438DD9" w14:textId="77777777" w:rsidTr="00AF57AB">
        <w:tc>
          <w:tcPr>
            <w:tcW w:w="2160" w:type="dxa"/>
          </w:tcPr>
          <w:p w14:paraId="47EB54C0" w14:textId="77777777" w:rsidR="00AD7488" w:rsidRPr="00E97EFB" w:rsidRDefault="00AD7488" w:rsidP="00AF57AB">
            <w:pPr>
              <w:pStyle w:val="TAL"/>
              <w:keepNext w:val="0"/>
              <w:keepLines w:val="0"/>
              <w:widowControl w:val="0"/>
              <w:rPr>
                <w:rFonts w:eastAsia="Malgun Gothic"/>
                <w:lang w:eastAsia="zh-CN"/>
              </w:rPr>
            </w:pPr>
            <w:r>
              <w:rPr>
                <w:rFonts w:hint="eastAsia"/>
              </w:rPr>
              <w:t>Extended UE Identity Index Value</w:t>
            </w:r>
          </w:p>
        </w:tc>
        <w:tc>
          <w:tcPr>
            <w:tcW w:w="1080" w:type="dxa"/>
          </w:tcPr>
          <w:p w14:paraId="2A1F120F" w14:textId="77777777" w:rsidR="00AD7488" w:rsidRDefault="00AD7488" w:rsidP="00AF57AB">
            <w:pPr>
              <w:pStyle w:val="TAL"/>
              <w:keepNext w:val="0"/>
              <w:keepLines w:val="0"/>
              <w:widowControl w:val="0"/>
            </w:pPr>
            <w:r>
              <w:rPr>
                <w:rFonts w:hint="eastAsia"/>
                <w:lang w:val="en-US" w:eastAsia="ja-JP"/>
              </w:rPr>
              <w:t>O</w:t>
            </w:r>
          </w:p>
        </w:tc>
        <w:tc>
          <w:tcPr>
            <w:tcW w:w="1080" w:type="dxa"/>
          </w:tcPr>
          <w:p w14:paraId="050487CB" w14:textId="77777777" w:rsidR="00AD7488" w:rsidRPr="00EA5FA7" w:rsidRDefault="00AD7488" w:rsidP="00AF57AB">
            <w:pPr>
              <w:pStyle w:val="TAL"/>
              <w:keepNext w:val="0"/>
              <w:keepLines w:val="0"/>
              <w:widowControl w:val="0"/>
              <w:rPr>
                <w:i/>
                <w:iCs/>
                <w:lang w:eastAsia="ja-JP"/>
              </w:rPr>
            </w:pPr>
          </w:p>
        </w:tc>
        <w:tc>
          <w:tcPr>
            <w:tcW w:w="1512" w:type="dxa"/>
          </w:tcPr>
          <w:p w14:paraId="19DA2F05" w14:textId="77777777" w:rsidR="00AD7488" w:rsidRDefault="00AD7488" w:rsidP="00AF57AB">
            <w:pPr>
              <w:pStyle w:val="TAL"/>
              <w:keepNext w:val="0"/>
              <w:keepLines w:val="0"/>
              <w:widowControl w:val="0"/>
              <w:rPr>
                <w:lang w:eastAsia="ja-JP"/>
              </w:rPr>
            </w:pPr>
            <w:r>
              <w:rPr>
                <w:lang w:val="en-US" w:eastAsia="zh-CN"/>
              </w:rPr>
              <w:t>9.3.1.285</w:t>
            </w:r>
          </w:p>
        </w:tc>
        <w:tc>
          <w:tcPr>
            <w:tcW w:w="1728" w:type="dxa"/>
          </w:tcPr>
          <w:p w14:paraId="624A961A" w14:textId="77777777" w:rsidR="00AD7488" w:rsidRPr="00EA5FA7" w:rsidRDefault="00AD7488" w:rsidP="00AF57AB">
            <w:pPr>
              <w:pStyle w:val="TAL"/>
              <w:keepNext w:val="0"/>
              <w:keepLines w:val="0"/>
              <w:widowControl w:val="0"/>
              <w:rPr>
                <w:lang w:eastAsia="zh-CN"/>
              </w:rPr>
            </w:pPr>
          </w:p>
        </w:tc>
        <w:tc>
          <w:tcPr>
            <w:tcW w:w="1080" w:type="dxa"/>
          </w:tcPr>
          <w:p w14:paraId="626D41A1" w14:textId="77777777" w:rsidR="00AD7488" w:rsidRDefault="00AD7488" w:rsidP="00AF57AB">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147BA3B2" w14:textId="77777777" w:rsidR="00AD7488" w:rsidRDefault="00AD7488" w:rsidP="00AF57AB">
            <w:pPr>
              <w:pStyle w:val="TAC"/>
              <w:keepNext w:val="0"/>
              <w:keepLines w:val="0"/>
              <w:widowControl w:val="0"/>
              <w:rPr>
                <w:lang w:eastAsia="zh-CN"/>
              </w:rPr>
            </w:pPr>
            <w:r>
              <w:rPr>
                <w:lang w:eastAsia="ja-JP"/>
              </w:rPr>
              <w:t>ignore</w:t>
            </w:r>
          </w:p>
        </w:tc>
      </w:tr>
      <w:tr w:rsidR="00AD7488" w:rsidRPr="00EA5FA7" w14:paraId="3D2796C9" w14:textId="77777777" w:rsidTr="00AF57AB">
        <w:tc>
          <w:tcPr>
            <w:tcW w:w="2160" w:type="dxa"/>
          </w:tcPr>
          <w:p w14:paraId="48A5A1C9" w14:textId="77777777" w:rsidR="00AD7488" w:rsidRPr="00E97EFB" w:rsidRDefault="00AD7488" w:rsidP="00AF57AB">
            <w:pPr>
              <w:pStyle w:val="TAL"/>
              <w:keepNext w:val="0"/>
              <w:keepLines w:val="0"/>
              <w:widowControl w:val="0"/>
              <w:rPr>
                <w:rFonts w:eastAsia="Malgun Gothic"/>
                <w:lang w:eastAsia="zh-CN"/>
              </w:rPr>
            </w:pPr>
            <w:r w:rsidRPr="005F654D">
              <w:t>Hashed UE Identity Index Value</w:t>
            </w:r>
          </w:p>
        </w:tc>
        <w:tc>
          <w:tcPr>
            <w:tcW w:w="1080" w:type="dxa"/>
          </w:tcPr>
          <w:p w14:paraId="153C81B3" w14:textId="77777777" w:rsidR="00AD7488" w:rsidRDefault="00AD7488" w:rsidP="00AF57AB">
            <w:pPr>
              <w:pStyle w:val="TAL"/>
              <w:keepNext w:val="0"/>
              <w:keepLines w:val="0"/>
              <w:widowControl w:val="0"/>
            </w:pPr>
            <w:r w:rsidRPr="00874C8E">
              <w:rPr>
                <w:rFonts w:hint="eastAsia"/>
                <w:lang w:val="en-US" w:eastAsia="ja-JP"/>
              </w:rPr>
              <w:t>O</w:t>
            </w:r>
          </w:p>
        </w:tc>
        <w:tc>
          <w:tcPr>
            <w:tcW w:w="1080" w:type="dxa"/>
          </w:tcPr>
          <w:p w14:paraId="4D487629" w14:textId="77777777" w:rsidR="00AD7488" w:rsidRPr="00EA5FA7" w:rsidRDefault="00AD7488" w:rsidP="00AF57AB">
            <w:pPr>
              <w:pStyle w:val="TAL"/>
              <w:keepNext w:val="0"/>
              <w:keepLines w:val="0"/>
              <w:widowControl w:val="0"/>
              <w:rPr>
                <w:i/>
                <w:iCs/>
                <w:lang w:eastAsia="ja-JP"/>
              </w:rPr>
            </w:pPr>
          </w:p>
        </w:tc>
        <w:tc>
          <w:tcPr>
            <w:tcW w:w="1512" w:type="dxa"/>
          </w:tcPr>
          <w:p w14:paraId="6FE9DD55" w14:textId="77777777" w:rsidR="00AD7488" w:rsidRDefault="00AD7488" w:rsidP="00AF57AB">
            <w:pPr>
              <w:pStyle w:val="TAL"/>
              <w:keepNext w:val="0"/>
              <w:keepLines w:val="0"/>
              <w:widowControl w:val="0"/>
              <w:rPr>
                <w:lang w:eastAsia="ja-JP"/>
              </w:rPr>
            </w:pPr>
            <w:r w:rsidRPr="00874C8E">
              <w:rPr>
                <w:lang w:val="en-US" w:eastAsia="zh-CN"/>
              </w:rPr>
              <w:t>9.3.1.</w:t>
            </w:r>
            <w:r>
              <w:rPr>
                <w:lang w:val="en-US" w:eastAsia="zh-CN"/>
              </w:rPr>
              <w:t>286</w:t>
            </w:r>
          </w:p>
        </w:tc>
        <w:tc>
          <w:tcPr>
            <w:tcW w:w="1728" w:type="dxa"/>
          </w:tcPr>
          <w:p w14:paraId="79DCE8EE" w14:textId="77777777" w:rsidR="00AD7488" w:rsidRPr="00EA5FA7" w:rsidRDefault="00AD7488" w:rsidP="00AF57AB">
            <w:pPr>
              <w:pStyle w:val="TAL"/>
              <w:keepNext w:val="0"/>
              <w:keepLines w:val="0"/>
              <w:widowControl w:val="0"/>
              <w:rPr>
                <w:lang w:eastAsia="zh-CN"/>
              </w:rPr>
            </w:pPr>
          </w:p>
        </w:tc>
        <w:tc>
          <w:tcPr>
            <w:tcW w:w="1080" w:type="dxa"/>
          </w:tcPr>
          <w:p w14:paraId="2AE0F7C3" w14:textId="77777777" w:rsidR="00AD7488" w:rsidRDefault="00AD7488" w:rsidP="00AF57AB">
            <w:pPr>
              <w:pStyle w:val="TAC"/>
              <w:keepNext w:val="0"/>
              <w:keepLines w:val="0"/>
              <w:widowControl w:val="0"/>
              <w:rPr>
                <w:lang w:eastAsia="zh-CN"/>
              </w:rPr>
            </w:pPr>
            <w:r w:rsidRPr="00874C8E">
              <w:rPr>
                <w:rFonts w:hint="eastAsia"/>
                <w:lang w:val="en-US" w:eastAsia="ja-JP"/>
              </w:rPr>
              <w:t>Y</w:t>
            </w:r>
            <w:r w:rsidRPr="00874C8E">
              <w:rPr>
                <w:lang w:val="en-US" w:eastAsia="ja-JP"/>
              </w:rPr>
              <w:t>ES</w:t>
            </w:r>
          </w:p>
        </w:tc>
        <w:tc>
          <w:tcPr>
            <w:tcW w:w="1080" w:type="dxa"/>
          </w:tcPr>
          <w:p w14:paraId="138DACB7" w14:textId="77777777" w:rsidR="00AD7488" w:rsidRDefault="00AD7488" w:rsidP="00AF57AB">
            <w:pPr>
              <w:pStyle w:val="TAC"/>
              <w:keepNext w:val="0"/>
              <w:keepLines w:val="0"/>
              <w:widowControl w:val="0"/>
              <w:rPr>
                <w:lang w:eastAsia="zh-CN"/>
              </w:rPr>
            </w:pPr>
            <w:r w:rsidRPr="00874C8E">
              <w:rPr>
                <w:lang w:eastAsia="ja-JP"/>
              </w:rPr>
              <w:t>ignore</w:t>
            </w:r>
          </w:p>
        </w:tc>
      </w:tr>
      <w:tr w:rsidR="00AD7488" w:rsidRPr="00874C8E" w14:paraId="21ADA175" w14:textId="77777777" w:rsidTr="00AF57AB">
        <w:trPr>
          <w:ins w:id="324" w:author="作者"/>
        </w:trPr>
        <w:tc>
          <w:tcPr>
            <w:tcW w:w="2160" w:type="dxa"/>
            <w:tcBorders>
              <w:top w:val="single" w:sz="4" w:space="0" w:color="auto"/>
              <w:left w:val="single" w:sz="4" w:space="0" w:color="auto"/>
              <w:bottom w:val="single" w:sz="4" w:space="0" w:color="auto"/>
              <w:right w:val="single" w:sz="4" w:space="0" w:color="auto"/>
            </w:tcBorders>
          </w:tcPr>
          <w:p w14:paraId="32D0809A" w14:textId="77777777" w:rsidR="00AD7488" w:rsidRPr="005F654D" w:rsidRDefault="00AD7488" w:rsidP="00AF57AB">
            <w:pPr>
              <w:pStyle w:val="TAL"/>
              <w:keepNext w:val="0"/>
              <w:keepLines w:val="0"/>
              <w:widowControl w:val="0"/>
              <w:rPr>
                <w:ins w:id="325" w:author="作者"/>
              </w:rPr>
            </w:pPr>
            <w:ins w:id="326" w:author="作者">
              <w:r>
                <w:t xml:space="preserve">NR </w:t>
              </w:r>
              <w:r w:rsidRPr="009D44DF">
                <w:t xml:space="preserve">Paging </w:t>
              </w:r>
              <w:r>
                <w:t xml:space="preserve">Long </w:t>
              </w:r>
              <w:r w:rsidRPr="009D44DF">
                <w:t xml:space="preserve">eDRX </w:t>
              </w:r>
              <w:r w:rsidRPr="009D44DF">
                <w:lastRenderedPageBreak/>
                <w:t>Information</w:t>
              </w:r>
              <w:r>
                <w:t xml:space="preserve"> for </w:t>
              </w:r>
              <w:r w:rsidRPr="00C501A6">
                <w:t xml:space="preserve">RRC </w:t>
              </w:r>
              <w:r>
                <w:t>INACTIVE</w:t>
              </w:r>
            </w:ins>
          </w:p>
        </w:tc>
        <w:tc>
          <w:tcPr>
            <w:tcW w:w="1080" w:type="dxa"/>
            <w:tcBorders>
              <w:top w:val="single" w:sz="4" w:space="0" w:color="auto"/>
              <w:left w:val="single" w:sz="4" w:space="0" w:color="auto"/>
              <w:bottom w:val="single" w:sz="4" w:space="0" w:color="auto"/>
              <w:right w:val="single" w:sz="4" w:space="0" w:color="auto"/>
            </w:tcBorders>
          </w:tcPr>
          <w:p w14:paraId="03E256C9" w14:textId="77777777" w:rsidR="00AD7488" w:rsidRPr="00874C8E" w:rsidRDefault="00AD7488" w:rsidP="00AF57AB">
            <w:pPr>
              <w:pStyle w:val="TAL"/>
              <w:keepNext w:val="0"/>
              <w:keepLines w:val="0"/>
              <w:widowControl w:val="0"/>
              <w:rPr>
                <w:ins w:id="327" w:author="作者"/>
                <w:lang w:val="en-US" w:eastAsia="ja-JP"/>
              </w:rPr>
            </w:pPr>
            <w:ins w:id="328" w:author="作者">
              <w:r w:rsidRPr="00C501A6">
                <w:rPr>
                  <w:lang w:val="en-US" w:eastAsia="ja-JP"/>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1D281166" w14:textId="77777777" w:rsidR="00AD7488" w:rsidRPr="00EA5FA7" w:rsidRDefault="00AD7488" w:rsidP="00AF57AB">
            <w:pPr>
              <w:pStyle w:val="TAL"/>
              <w:keepNext w:val="0"/>
              <w:keepLines w:val="0"/>
              <w:widowControl w:val="0"/>
              <w:rPr>
                <w:ins w:id="329" w:author="作者"/>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25302842" w14:textId="77777777" w:rsidR="00AD7488" w:rsidRPr="00874C8E" w:rsidRDefault="00AD7488" w:rsidP="00AF57AB">
            <w:pPr>
              <w:pStyle w:val="TAL"/>
              <w:keepNext w:val="0"/>
              <w:keepLines w:val="0"/>
              <w:widowControl w:val="0"/>
              <w:rPr>
                <w:ins w:id="330" w:author="作者"/>
                <w:lang w:val="en-US" w:eastAsia="zh-CN"/>
              </w:rPr>
            </w:pPr>
            <w:ins w:id="331" w:author="作者">
              <w:r w:rsidRPr="00C501A6">
                <w:rPr>
                  <w:lang w:val="en-US"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43853A47" w14:textId="77777777" w:rsidR="00AD7488" w:rsidRPr="00EA5FA7" w:rsidRDefault="00AD7488" w:rsidP="00AF57AB">
            <w:pPr>
              <w:pStyle w:val="TAL"/>
              <w:keepNext w:val="0"/>
              <w:keepLines w:val="0"/>
              <w:widowControl w:val="0"/>
              <w:rPr>
                <w:ins w:id="332" w:author="作者"/>
                <w:lang w:eastAsia="zh-CN"/>
              </w:rPr>
            </w:pPr>
          </w:p>
        </w:tc>
        <w:tc>
          <w:tcPr>
            <w:tcW w:w="1080" w:type="dxa"/>
            <w:tcBorders>
              <w:top w:val="single" w:sz="4" w:space="0" w:color="auto"/>
              <w:left w:val="single" w:sz="4" w:space="0" w:color="auto"/>
              <w:bottom w:val="single" w:sz="4" w:space="0" w:color="auto"/>
              <w:right w:val="single" w:sz="4" w:space="0" w:color="auto"/>
            </w:tcBorders>
          </w:tcPr>
          <w:p w14:paraId="69198883" w14:textId="77777777" w:rsidR="00AD7488" w:rsidRPr="00874C8E" w:rsidRDefault="00AD7488" w:rsidP="00AF57AB">
            <w:pPr>
              <w:pStyle w:val="TAC"/>
              <w:keepNext w:val="0"/>
              <w:keepLines w:val="0"/>
              <w:widowControl w:val="0"/>
              <w:rPr>
                <w:ins w:id="333" w:author="作者"/>
                <w:lang w:val="en-US" w:eastAsia="ja-JP"/>
              </w:rPr>
            </w:pPr>
            <w:ins w:id="334" w:author="作者">
              <w:r w:rsidRPr="00C501A6">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96F7D0" w14:textId="77777777" w:rsidR="00AD7488" w:rsidRPr="00874C8E" w:rsidRDefault="00AD7488" w:rsidP="00AF57AB">
            <w:pPr>
              <w:pStyle w:val="TAC"/>
              <w:keepNext w:val="0"/>
              <w:keepLines w:val="0"/>
              <w:widowControl w:val="0"/>
              <w:rPr>
                <w:ins w:id="335" w:author="作者"/>
                <w:lang w:eastAsia="ja-JP"/>
              </w:rPr>
            </w:pPr>
            <w:ins w:id="336" w:author="作者">
              <w:r>
                <w:rPr>
                  <w:lang w:eastAsia="ja-JP"/>
                </w:rPr>
                <w:t>i</w:t>
              </w:r>
              <w:r w:rsidRPr="00EA5FA7">
                <w:rPr>
                  <w:lang w:eastAsia="ja-JP"/>
                </w:rPr>
                <w:t>gnore</w:t>
              </w:r>
            </w:ins>
          </w:p>
        </w:tc>
      </w:tr>
    </w:tbl>
    <w:p w14:paraId="1D17D681" w14:textId="77777777" w:rsidR="00AD7488" w:rsidRPr="00EA5FA7" w:rsidRDefault="00AD7488" w:rsidP="00AD7488">
      <w:pPr>
        <w:widowControl w:val="0"/>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7488" w:rsidRPr="00EA5FA7" w14:paraId="3E7C6065" w14:textId="77777777" w:rsidTr="00AF57AB">
        <w:tc>
          <w:tcPr>
            <w:tcW w:w="3686" w:type="dxa"/>
          </w:tcPr>
          <w:p w14:paraId="368CD3E7" w14:textId="77777777" w:rsidR="00AD7488" w:rsidRPr="00EA5FA7" w:rsidRDefault="00AD7488" w:rsidP="00AF57AB">
            <w:pPr>
              <w:pStyle w:val="TAH"/>
              <w:keepNext w:val="0"/>
              <w:keepLines w:val="0"/>
              <w:widowControl w:val="0"/>
              <w:rPr>
                <w:lang w:eastAsia="ja-JP"/>
              </w:rPr>
            </w:pPr>
            <w:r w:rsidRPr="00EA5FA7">
              <w:rPr>
                <w:lang w:eastAsia="ja-JP"/>
              </w:rPr>
              <w:t>Range bound</w:t>
            </w:r>
          </w:p>
        </w:tc>
        <w:tc>
          <w:tcPr>
            <w:tcW w:w="5670" w:type="dxa"/>
          </w:tcPr>
          <w:p w14:paraId="53AA11DE" w14:textId="77777777" w:rsidR="00AD7488" w:rsidRPr="00EA5FA7" w:rsidRDefault="00AD7488" w:rsidP="00AF57AB">
            <w:pPr>
              <w:pStyle w:val="TAH"/>
              <w:keepNext w:val="0"/>
              <w:keepLines w:val="0"/>
              <w:widowControl w:val="0"/>
              <w:rPr>
                <w:lang w:eastAsia="ja-JP"/>
              </w:rPr>
            </w:pPr>
            <w:r w:rsidRPr="00EA5FA7">
              <w:rPr>
                <w:lang w:eastAsia="ja-JP"/>
              </w:rPr>
              <w:t>Explanation</w:t>
            </w:r>
          </w:p>
        </w:tc>
      </w:tr>
      <w:tr w:rsidR="00AD7488" w:rsidRPr="00EA5FA7" w14:paraId="55C6C59D" w14:textId="77777777" w:rsidTr="00AF57AB">
        <w:tc>
          <w:tcPr>
            <w:tcW w:w="3686" w:type="dxa"/>
          </w:tcPr>
          <w:p w14:paraId="448AC800" w14:textId="77777777" w:rsidR="00AD7488" w:rsidRPr="00EA5FA7" w:rsidRDefault="00AD7488" w:rsidP="00AF57AB">
            <w:pPr>
              <w:pStyle w:val="TAL"/>
              <w:keepNext w:val="0"/>
              <w:keepLines w:val="0"/>
              <w:widowControl w:val="0"/>
              <w:rPr>
                <w:lang w:eastAsia="ja-JP"/>
              </w:rPr>
            </w:pPr>
            <w:r w:rsidRPr="00EA5FA7">
              <w:rPr>
                <w:lang w:eastAsia="ja-JP"/>
              </w:rPr>
              <w:t>maxnoof</w:t>
            </w:r>
            <w:r w:rsidRPr="00EA5FA7">
              <w:rPr>
                <w:lang w:eastAsia="zh-CN"/>
              </w:rPr>
              <w:t>PagingCells</w:t>
            </w:r>
          </w:p>
        </w:tc>
        <w:tc>
          <w:tcPr>
            <w:tcW w:w="5670" w:type="dxa"/>
          </w:tcPr>
          <w:p w14:paraId="1B278284" w14:textId="77777777" w:rsidR="00AD7488" w:rsidRPr="00EA5FA7" w:rsidRDefault="00AD7488" w:rsidP="00AF57AB">
            <w:pPr>
              <w:pStyle w:val="TAL"/>
              <w:keepNext w:val="0"/>
              <w:keepLines w:val="0"/>
              <w:widowControl w:val="0"/>
              <w:rPr>
                <w:lang w:eastAsia="ja-JP"/>
              </w:rPr>
            </w:pPr>
            <w:r w:rsidRPr="00EA5FA7">
              <w:rPr>
                <w:lang w:eastAsia="ja-JP"/>
              </w:rPr>
              <w:t xml:space="preserve">Maximum no. of </w:t>
            </w:r>
            <w:r w:rsidRPr="00EA5FA7">
              <w:rPr>
                <w:lang w:eastAsia="zh-CN"/>
              </w:rPr>
              <w:t>paging cells</w:t>
            </w:r>
            <w:r w:rsidRPr="00EA5FA7">
              <w:rPr>
                <w:lang w:eastAsia="ja-JP"/>
              </w:rPr>
              <w:t xml:space="preserve">, the maximum value is </w:t>
            </w:r>
            <w:r w:rsidRPr="00EA5FA7">
              <w:rPr>
                <w:lang w:eastAsia="zh-CN"/>
              </w:rPr>
              <w:t>512</w:t>
            </w:r>
            <w:r w:rsidRPr="00EA5FA7">
              <w:rPr>
                <w:lang w:eastAsia="ja-JP"/>
              </w:rPr>
              <w:t xml:space="preserve">. </w:t>
            </w:r>
          </w:p>
        </w:tc>
      </w:tr>
    </w:tbl>
    <w:p w14:paraId="4597F2B3" w14:textId="77777777" w:rsidR="00AD7488" w:rsidRPr="00EA5FA7" w:rsidRDefault="00AD7488" w:rsidP="00AD7488">
      <w:pPr>
        <w:widowControl w:val="0"/>
      </w:pPr>
    </w:p>
    <w:bookmarkEnd w:id="319"/>
    <w:p w14:paraId="3B0C79E2" w14:textId="0F0548CC" w:rsidR="00C63697" w:rsidRPr="001D5B4D" w:rsidRDefault="00C63697" w:rsidP="00C63697">
      <w:pPr>
        <w:pStyle w:val="FirstChange"/>
        <w:jc w:val="left"/>
      </w:pPr>
      <w:r>
        <w:rPr>
          <w:highlight w:val="yellow"/>
        </w:rPr>
        <w:t>&lt;&lt;&lt;&lt;&lt;&lt;&lt;&lt;&lt;&lt;&lt;&lt;&lt;&lt;&lt;&lt;&lt;&lt;&lt;&lt; Next</w:t>
      </w:r>
      <w:r w:rsidRPr="001D5B4D">
        <w:rPr>
          <w:highlight w:val="yellow"/>
        </w:rPr>
        <w:t xml:space="preserve"> Change &gt;&gt;&gt;&gt;&gt;&gt;&gt;&gt;&gt;&gt;&gt;&gt;&gt;&gt;&gt;&gt;&gt;&gt;&gt;&gt;</w:t>
      </w:r>
    </w:p>
    <w:p w14:paraId="3ADA628C" w14:textId="77777777" w:rsidR="00AD7488" w:rsidRPr="00463018" w:rsidRDefault="00AD7488" w:rsidP="00AD7488"/>
    <w:p w14:paraId="67036734" w14:textId="77777777" w:rsidR="00AD7488" w:rsidRPr="00EA5FA7" w:rsidRDefault="00AD7488" w:rsidP="00AD7488">
      <w:pPr>
        <w:pStyle w:val="4"/>
        <w:keepNext w:val="0"/>
        <w:keepLines w:val="0"/>
        <w:widowControl w:val="0"/>
        <w:ind w:left="864" w:hanging="864"/>
      </w:pPr>
      <w:bookmarkStart w:id="337" w:name="_Toc20955914"/>
      <w:bookmarkStart w:id="338" w:name="_Toc29893032"/>
      <w:bookmarkStart w:id="339" w:name="_Toc36556969"/>
      <w:bookmarkStart w:id="340" w:name="_Toc45832417"/>
      <w:bookmarkStart w:id="341" w:name="_Toc51763697"/>
      <w:bookmarkStart w:id="342" w:name="_Toc64448866"/>
      <w:bookmarkStart w:id="343" w:name="_Toc66289525"/>
      <w:bookmarkStart w:id="344" w:name="_Toc74154638"/>
      <w:bookmarkStart w:id="345" w:name="_Toc81383382"/>
      <w:bookmarkStart w:id="346" w:name="_Toc88658015"/>
      <w:bookmarkStart w:id="347" w:name="_Toc97910927"/>
      <w:bookmarkStart w:id="348" w:name="_Toc99038687"/>
      <w:bookmarkStart w:id="349" w:name="_Toc99730950"/>
      <w:bookmarkStart w:id="350" w:name="_Toc105511081"/>
      <w:bookmarkStart w:id="351" w:name="_Toc105927613"/>
      <w:bookmarkStart w:id="352" w:name="_Toc106110153"/>
      <w:bookmarkStart w:id="353" w:name="_Toc113835590"/>
      <w:bookmarkStart w:id="354" w:name="_Toc120124438"/>
      <w:bookmarkStart w:id="355" w:name="_Toc138795804"/>
      <w:r w:rsidRPr="00EA5FA7">
        <w:t>9.3.1.10</w:t>
      </w:r>
      <w:r w:rsidRPr="00EA5FA7">
        <w:tab/>
        <w:t>Served Cell Information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089B27A3" w14:textId="77777777" w:rsidR="00AD7488" w:rsidRPr="00EA5FA7" w:rsidRDefault="00AD7488" w:rsidP="00AD7488">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D7488" w:rsidRPr="00EA5FA7" w14:paraId="2C336AF2" w14:textId="77777777" w:rsidTr="00AF57AB">
        <w:trPr>
          <w:tblHeader/>
        </w:trPr>
        <w:tc>
          <w:tcPr>
            <w:tcW w:w="2160" w:type="dxa"/>
          </w:tcPr>
          <w:p w14:paraId="434C415A" w14:textId="77777777" w:rsidR="00AD7488" w:rsidRPr="00EA5FA7" w:rsidRDefault="00AD7488" w:rsidP="00AF57A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5F73E8D1" w14:textId="77777777" w:rsidR="00AD7488" w:rsidRPr="00EA5FA7" w:rsidRDefault="00AD7488" w:rsidP="00AF57A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7CB792EE" w14:textId="77777777" w:rsidR="00AD7488" w:rsidRPr="00EA5FA7" w:rsidRDefault="00AD7488" w:rsidP="00AF57A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298CC214" w14:textId="77777777" w:rsidR="00AD7488" w:rsidRPr="00EA5FA7" w:rsidRDefault="00AD7488" w:rsidP="00AF57A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17FE386F" w14:textId="77777777" w:rsidR="00AD7488" w:rsidRPr="00EA5FA7" w:rsidRDefault="00AD7488" w:rsidP="00AF57A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EC7B286" w14:textId="77777777" w:rsidR="00AD7488" w:rsidRPr="00EA5FA7" w:rsidRDefault="00AD7488" w:rsidP="00AF57A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1E187B00" w14:textId="77777777" w:rsidR="00AD7488" w:rsidRPr="00EA5FA7" w:rsidRDefault="00AD7488" w:rsidP="00AF57AB">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AD7488" w:rsidRPr="00EA5FA7" w14:paraId="4D62408E" w14:textId="77777777" w:rsidTr="00AF57AB">
        <w:tc>
          <w:tcPr>
            <w:tcW w:w="2160" w:type="dxa"/>
          </w:tcPr>
          <w:p w14:paraId="4B9A8561" w14:textId="77777777" w:rsidR="00AD7488" w:rsidRPr="00EA5FA7" w:rsidRDefault="00AD7488" w:rsidP="00AF57AB">
            <w:pPr>
              <w:pStyle w:val="TAL"/>
              <w:keepNext w:val="0"/>
              <w:keepLines w:val="0"/>
              <w:widowControl w:val="0"/>
              <w:rPr>
                <w:lang w:eastAsia="ja-JP"/>
              </w:rPr>
            </w:pPr>
            <w:r w:rsidRPr="00EA5FA7">
              <w:rPr>
                <w:lang w:eastAsia="ja-JP"/>
              </w:rPr>
              <w:t>NR CGI</w:t>
            </w:r>
          </w:p>
        </w:tc>
        <w:tc>
          <w:tcPr>
            <w:tcW w:w="1080" w:type="dxa"/>
          </w:tcPr>
          <w:p w14:paraId="01FBAE50"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Pr>
          <w:p w14:paraId="2F5ADEE6" w14:textId="77777777" w:rsidR="00AD7488" w:rsidRPr="00EA5FA7" w:rsidRDefault="00AD7488" w:rsidP="00AF57AB">
            <w:pPr>
              <w:pStyle w:val="TAL"/>
              <w:keepNext w:val="0"/>
              <w:keepLines w:val="0"/>
              <w:widowControl w:val="0"/>
              <w:rPr>
                <w:lang w:eastAsia="ja-JP"/>
              </w:rPr>
            </w:pPr>
          </w:p>
        </w:tc>
        <w:tc>
          <w:tcPr>
            <w:tcW w:w="1512" w:type="dxa"/>
          </w:tcPr>
          <w:p w14:paraId="4C25DAFF" w14:textId="77777777" w:rsidR="00AD7488" w:rsidRPr="00EA5FA7" w:rsidRDefault="00AD7488" w:rsidP="00AF57AB">
            <w:pPr>
              <w:pStyle w:val="TAL"/>
              <w:keepNext w:val="0"/>
              <w:keepLines w:val="0"/>
              <w:widowControl w:val="0"/>
              <w:rPr>
                <w:lang w:eastAsia="ja-JP"/>
              </w:rPr>
            </w:pPr>
            <w:r w:rsidRPr="00EA5FA7">
              <w:rPr>
                <w:lang w:eastAsia="ja-JP"/>
              </w:rPr>
              <w:t>9.3.1.12</w:t>
            </w:r>
          </w:p>
        </w:tc>
        <w:tc>
          <w:tcPr>
            <w:tcW w:w="1728" w:type="dxa"/>
          </w:tcPr>
          <w:p w14:paraId="634F5761" w14:textId="77777777" w:rsidR="00AD7488" w:rsidRPr="00EA5FA7" w:rsidRDefault="00AD7488" w:rsidP="00AF57AB">
            <w:pPr>
              <w:pStyle w:val="TAL"/>
              <w:keepNext w:val="0"/>
              <w:keepLines w:val="0"/>
              <w:widowControl w:val="0"/>
              <w:rPr>
                <w:lang w:eastAsia="ja-JP"/>
              </w:rPr>
            </w:pPr>
          </w:p>
        </w:tc>
        <w:tc>
          <w:tcPr>
            <w:tcW w:w="1080" w:type="dxa"/>
          </w:tcPr>
          <w:p w14:paraId="75D80FE8"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Pr>
          <w:p w14:paraId="7CE73828" w14:textId="77777777" w:rsidR="00AD7488" w:rsidRPr="00EA5FA7" w:rsidRDefault="00AD7488" w:rsidP="00AF57AB">
            <w:pPr>
              <w:pStyle w:val="TAC"/>
              <w:keepNext w:val="0"/>
              <w:keepLines w:val="0"/>
              <w:widowControl w:val="0"/>
              <w:rPr>
                <w:lang w:eastAsia="ja-JP"/>
              </w:rPr>
            </w:pPr>
          </w:p>
        </w:tc>
      </w:tr>
      <w:tr w:rsidR="00AD7488" w:rsidRPr="00EA5FA7" w14:paraId="1D13E980" w14:textId="77777777" w:rsidTr="00AF57AB">
        <w:tc>
          <w:tcPr>
            <w:tcW w:w="2160" w:type="dxa"/>
          </w:tcPr>
          <w:p w14:paraId="4D536253" w14:textId="77777777" w:rsidR="00AD7488" w:rsidRPr="00EA5FA7" w:rsidRDefault="00AD7488" w:rsidP="00AF57AB">
            <w:pPr>
              <w:pStyle w:val="TAL"/>
              <w:keepNext w:val="0"/>
              <w:keepLines w:val="0"/>
              <w:widowControl w:val="0"/>
              <w:rPr>
                <w:lang w:eastAsia="ja-JP"/>
              </w:rPr>
            </w:pPr>
            <w:r w:rsidRPr="00EA5FA7">
              <w:rPr>
                <w:lang w:eastAsia="ja-JP"/>
              </w:rPr>
              <w:t>NR PCI</w:t>
            </w:r>
          </w:p>
        </w:tc>
        <w:tc>
          <w:tcPr>
            <w:tcW w:w="1080" w:type="dxa"/>
          </w:tcPr>
          <w:p w14:paraId="12EFE2B8"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Pr>
          <w:p w14:paraId="17D97B26" w14:textId="77777777" w:rsidR="00AD7488" w:rsidRPr="00EA5FA7" w:rsidRDefault="00AD7488" w:rsidP="00AF57AB">
            <w:pPr>
              <w:pStyle w:val="TAL"/>
              <w:keepNext w:val="0"/>
              <w:keepLines w:val="0"/>
              <w:widowControl w:val="0"/>
              <w:rPr>
                <w:i/>
                <w:lang w:eastAsia="ja-JP"/>
              </w:rPr>
            </w:pPr>
          </w:p>
        </w:tc>
        <w:tc>
          <w:tcPr>
            <w:tcW w:w="1512" w:type="dxa"/>
          </w:tcPr>
          <w:p w14:paraId="0D560D2A" w14:textId="77777777" w:rsidR="00AD7488" w:rsidRPr="00EA5FA7" w:rsidRDefault="00AD7488" w:rsidP="00AF57AB">
            <w:pPr>
              <w:pStyle w:val="TAL"/>
              <w:keepNext w:val="0"/>
              <w:keepLines w:val="0"/>
              <w:widowControl w:val="0"/>
              <w:rPr>
                <w:lang w:eastAsia="ja-JP"/>
              </w:rPr>
            </w:pPr>
            <w:r w:rsidRPr="00EA5FA7">
              <w:rPr>
                <w:lang w:eastAsia="ja-JP"/>
              </w:rPr>
              <w:t>INTEGER (0..1007)</w:t>
            </w:r>
          </w:p>
        </w:tc>
        <w:tc>
          <w:tcPr>
            <w:tcW w:w="1728" w:type="dxa"/>
          </w:tcPr>
          <w:p w14:paraId="3943CC1D" w14:textId="77777777" w:rsidR="00AD7488" w:rsidRPr="00EA5FA7" w:rsidRDefault="00AD7488" w:rsidP="00AF57AB">
            <w:pPr>
              <w:pStyle w:val="TAL"/>
              <w:keepNext w:val="0"/>
              <w:keepLines w:val="0"/>
              <w:widowControl w:val="0"/>
              <w:rPr>
                <w:lang w:eastAsia="ja-JP"/>
              </w:rPr>
            </w:pPr>
            <w:r w:rsidRPr="00EA5FA7">
              <w:rPr>
                <w:lang w:eastAsia="ja-JP"/>
              </w:rPr>
              <w:t>Physical Cell ID</w:t>
            </w:r>
          </w:p>
        </w:tc>
        <w:tc>
          <w:tcPr>
            <w:tcW w:w="1080" w:type="dxa"/>
          </w:tcPr>
          <w:p w14:paraId="78FA55CA"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Pr>
          <w:p w14:paraId="36BA1DBF" w14:textId="77777777" w:rsidR="00AD7488" w:rsidRPr="00EA5FA7" w:rsidRDefault="00AD7488" w:rsidP="00AF57AB">
            <w:pPr>
              <w:pStyle w:val="TAC"/>
              <w:keepNext w:val="0"/>
              <w:keepLines w:val="0"/>
              <w:widowControl w:val="0"/>
              <w:rPr>
                <w:lang w:eastAsia="ja-JP"/>
              </w:rPr>
            </w:pPr>
          </w:p>
        </w:tc>
      </w:tr>
      <w:tr w:rsidR="00AD7488" w:rsidRPr="00EA5FA7" w14:paraId="7DEAE1C4" w14:textId="77777777" w:rsidTr="00AF57AB">
        <w:tc>
          <w:tcPr>
            <w:tcW w:w="2160" w:type="dxa"/>
          </w:tcPr>
          <w:p w14:paraId="1FF1A76C" w14:textId="77777777" w:rsidR="00AD7488" w:rsidRPr="00EA5FA7" w:rsidRDefault="00AD7488" w:rsidP="00AF57AB">
            <w:pPr>
              <w:pStyle w:val="TAL"/>
              <w:keepNext w:val="0"/>
              <w:keepLines w:val="0"/>
              <w:widowControl w:val="0"/>
              <w:rPr>
                <w:lang w:eastAsia="ja-JP"/>
              </w:rPr>
            </w:pPr>
            <w:r w:rsidRPr="00EA5FA7">
              <w:rPr>
                <w:lang w:eastAsia="ja-JP"/>
              </w:rPr>
              <w:t>5GS TAC</w:t>
            </w:r>
          </w:p>
        </w:tc>
        <w:tc>
          <w:tcPr>
            <w:tcW w:w="1080" w:type="dxa"/>
          </w:tcPr>
          <w:p w14:paraId="14B09E7F" w14:textId="77777777" w:rsidR="00AD7488" w:rsidRPr="00EA5FA7" w:rsidRDefault="00AD7488" w:rsidP="00AF57AB">
            <w:pPr>
              <w:pStyle w:val="TAL"/>
              <w:keepNext w:val="0"/>
              <w:keepLines w:val="0"/>
              <w:widowControl w:val="0"/>
              <w:rPr>
                <w:lang w:eastAsia="ja-JP"/>
              </w:rPr>
            </w:pPr>
            <w:r w:rsidRPr="00EA5FA7">
              <w:rPr>
                <w:lang w:eastAsia="ja-JP"/>
              </w:rPr>
              <w:t>O</w:t>
            </w:r>
          </w:p>
        </w:tc>
        <w:tc>
          <w:tcPr>
            <w:tcW w:w="1080" w:type="dxa"/>
          </w:tcPr>
          <w:p w14:paraId="56BD33D2" w14:textId="77777777" w:rsidR="00AD7488" w:rsidRPr="00EA5FA7" w:rsidRDefault="00AD7488" w:rsidP="00AF57AB">
            <w:pPr>
              <w:pStyle w:val="TAL"/>
              <w:keepNext w:val="0"/>
              <w:keepLines w:val="0"/>
              <w:widowControl w:val="0"/>
              <w:rPr>
                <w:i/>
                <w:lang w:eastAsia="ja-JP"/>
              </w:rPr>
            </w:pPr>
          </w:p>
        </w:tc>
        <w:tc>
          <w:tcPr>
            <w:tcW w:w="1512" w:type="dxa"/>
          </w:tcPr>
          <w:p w14:paraId="3379D648" w14:textId="77777777" w:rsidR="00AD7488" w:rsidRPr="00EA5FA7" w:rsidRDefault="00AD7488" w:rsidP="00AF57AB">
            <w:pPr>
              <w:pStyle w:val="TAL"/>
              <w:keepNext w:val="0"/>
              <w:keepLines w:val="0"/>
              <w:widowControl w:val="0"/>
              <w:rPr>
                <w:lang w:eastAsia="ja-JP"/>
              </w:rPr>
            </w:pPr>
            <w:r w:rsidRPr="00EA5FA7">
              <w:rPr>
                <w:lang w:eastAsia="ja-JP"/>
              </w:rPr>
              <w:t>9.3.1.29</w:t>
            </w:r>
          </w:p>
        </w:tc>
        <w:tc>
          <w:tcPr>
            <w:tcW w:w="1728" w:type="dxa"/>
          </w:tcPr>
          <w:p w14:paraId="641E5D93" w14:textId="77777777" w:rsidR="00AD7488" w:rsidRPr="00EA5FA7" w:rsidRDefault="00AD7488" w:rsidP="00AF57AB">
            <w:pPr>
              <w:pStyle w:val="TAL"/>
              <w:keepNext w:val="0"/>
              <w:keepLines w:val="0"/>
              <w:widowControl w:val="0"/>
              <w:rPr>
                <w:lang w:eastAsia="ja-JP"/>
              </w:rPr>
            </w:pPr>
            <w:r w:rsidRPr="00EA5FA7">
              <w:rPr>
                <w:lang w:eastAsia="ja-JP"/>
              </w:rPr>
              <w:t>5GS Tracking Area Code</w:t>
            </w:r>
          </w:p>
        </w:tc>
        <w:tc>
          <w:tcPr>
            <w:tcW w:w="1080" w:type="dxa"/>
          </w:tcPr>
          <w:p w14:paraId="7BF8ACEF"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Pr>
          <w:p w14:paraId="0E0F598B" w14:textId="77777777" w:rsidR="00AD7488" w:rsidRPr="00EA5FA7" w:rsidRDefault="00AD7488" w:rsidP="00AF57AB">
            <w:pPr>
              <w:pStyle w:val="TAC"/>
              <w:keepNext w:val="0"/>
              <w:keepLines w:val="0"/>
              <w:widowControl w:val="0"/>
              <w:rPr>
                <w:lang w:eastAsia="ja-JP"/>
              </w:rPr>
            </w:pPr>
          </w:p>
        </w:tc>
      </w:tr>
      <w:tr w:rsidR="00AD7488" w:rsidRPr="00EA5FA7" w14:paraId="5028A843" w14:textId="77777777" w:rsidTr="00AF57AB">
        <w:tc>
          <w:tcPr>
            <w:tcW w:w="2160" w:type="dxa"/>
          </w:tcPr>
          <w:p w14:paraId="36E405DA" w14:textId="77777777" w:rsidR="00AD7488" w:rsidRPr="00EA5FA7" w:rsidDel="00D04558" w:rsidRDefault="00AD7488" w:rsidP="00AF57AB">
            <w:pPr>
              <w:pStyle w:val="TAL"/>
              <w:keepNext w:val="0"/>
              <w:keepLines w:val="0"/>
              <w:widowControl w:val="0"/>
              <w:rPr>
                <w:lang w:eastAsia="ja-JP"/>
              </w:rPr>
            </w:pPr>
            <w:r w:rsidRPr="00EA5FA7">
              <w:rPr>
                <w:lang w:eastAsia="ja-JP"/>
              </w:rPr>
              <w:t>Configured EPS TAC</w:t>
            </w:r>
          </w:p>
        </w:tc>
        <w:tc>
          <w:tcPr>
            <w:tcW w:w="1080" w:type="dxa"/>
          </w:tcPr>
          <w:p w14:paraId="64C15A87" w14:textId="77777777" w:rsidR="00AD7488" w:rsidRPr="00EA5FA7" w:rsidRDefault="00AD7488" w:rsidP="00AF57AB">
            <w:pPr>
              <w:pStyle w:val="TAL"/>
              <w:keepNext w:val="0"/>
              <w:keepLines w:val="0"/>
              <w:widowControl w:val="0"/>
              <w:rPr>
                <w:lang w:eastAsia="ja-JP"/>
              </w:rPr>
            </w:pPr>
            <w:r w:rsidRPr="00EA5FA7">
              <w:rPr>
                <w:lang w:eastAsia="ja-JP"/>
              </w:rPr>
              <w:t>O</w:t>
            </w:r>
          </w:p>
        </w:tc>
        <w:tc>
          <w:tcPr>
            <w:tcW w:w="1080" w:type="dxa"/>
          </w:tcPr>
          <w:p w14:paraId="68BAE12E" w14:textId="77777777" w:rsidR="00AD7488" w:rsidRPr="00EA5FA7" w:rsidRDefault="00AD7488" w:rsidP="00AF57AB">
            <w:pPr>
              <w:pStyle w:val="TAL"/>
              <w:keepNext w:val="0"/>
              <w:keepLines w:val="0"/>
              <w:widowControl w:val="0"/>
              <w:rPr>
                <w:i/>
                <w:lang w:eastAsia="ja-JP"/>
              </w:rPr>
            </w:pPr>
          </w:p>
        </w:tc>
        <w:tc>
          <w:tcPr>
            <w:tcW w:w="1512" w:type="dxa"/>
          </w:tcPr>
          <w:p w14:paraId="645D9061" w14:textId="77777777" w:rsidR="00AD7488" w:rsidRPr="00EA5FA7" w:rsidRDefault="00AD7488" w:rsidP="00AF57AB">
            <w:pPr>
              <w:pStyle w:val="TAL"/>
              <w:keepNext w:val="0"/>
              <w:keepLines w:val="0"/>
              <w:widowControl w:val="0"/>
              <w:rPr>
                <w:lang w:eastAsia="ja-JP"/>
              </w:rPr>
            </w:pPr>
            <w:r w:rsidRPr="00EA5FA7">
              <w:rPr>
                <w:lang w:eastAsia="ja-JP"/>
              </w:rPr>
              <w:t>9.3.1.29a</w:t>
            </w:r>
          </w:p>
        </w:tc>
        <w:tc>
          <w:tcPr>
            <w:tcW w:w="1728" w:type="dxa"/>
          </w:tcPr>
          <w:p w14:paraId="7478BDF0" w14:textId="77777777" w:rsidR="00AD7488" w:rsidRPr="00EA5FA7" w:rsidRDefault="00AD7488" w:rsidP="00AF57AB">
            <w:pPr>
              <w:pStyle w:val="TAL"/>
              <w:keepNext w:val="0"/>
              <w:keepLines w:val="0"/>
              <w:widowControl w:val="0"/>
              <w:rPr>
                <w:lang w:eastAsia="ja-JP"/>
              </w:rPr>
            </w:pPr>
          </w:p>
        </w:tc>
        <w:tc>
          <w:tcPr>
            <w:tcW w:w="1080" w:type="dxa"/>
          </w:tcPr>
          <w:p w14:paraId="571BA52F"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Pr>
          <w:p w14:paraId="5A9CE5CC" w14:textId="77777777" w:rsidR="00AD7488" w:rsidRPr="00EA5FA7" w:rsidRDefault="00AD7488" w:rsidP="00AF57AB">
            <w:pPr>
              <w:pStyle w:val="TAC"/>
              <w:keepNext w:val="0"/>
              <w:keepLines w:val="0"/>
              <w:widowControl w:val="0"/>
              <w:rPr>
                <w:lang w:eastAsia="ja-JP"/>
              </w:rPr>
            </w:pPr>
          </w:p>
        </w:tc>
      </w:tr>
      <w:tr w:rsidR="00AD7488" w:rsidRPr="00EA5FA7" w14:paraId="78490CB8" w14:textId="77777777" w:rsidTr="00AF57AB">
        <w:tc>
          <w:tcPr>
            <w:tcW w:w="2160" w:type="dxa"/>
          </w:tcPr>
          <w:p w14:paraId="42CBF46C"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080" w:type="dxa"/>
          </w:tcPr>
          <w:p w14:paraId="256CA429"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53E272F7"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i/>
                <w:sz w:val="18"/>
                <w:lang w:eastAsia="ja-JP"/>
              </w:rPr>
              <w:t>1..&lt;maxnoofBPLMNs&gt;</w:t>
            </w:r>
          </w:p>
        </w:tc>
        <w:tc>
          <w:tcPr>
            <w:tcW w:w="1512" w:type="dxa"/>
          </w:tcPr>
          <w:p w14:paraId="31613ECE" w14:textId="77777777" w:rsidR="00AD7488" w:rsidRPr="00EA5FA7" w:rsidRDefault="00AD7488" w:rsidP="00AF57AB">
            <w:pPr>
              <w:widowControl w:val="0"/>
              <w:spacing w:after="0"/>
              <w:rPr>
                <w:rFonts w:ascii="Arial" w:hAnsi="Arial" w:cs="Arial"/>
                <w:sz w:val="18"/>
                <w:szCs w:val="18"/>
                <w:lang w:eastAsia="ja-JP"/>
              </w:rPr>
            </w:pPr>
          </w:p>
        </w:tc>
        <w:tc>
          <w:tcPr>
            <w:tcW w:w="1728" w:type="dxa"/>
          </w:tcPr>
          <w:p w14:paraId="7AB32CD7"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1080" w:type="dxa"/>
          </w:tcPr>
          <w:p w14:paraId="46CC234D" w14:textId="77777777" w:rsidR="00AD7488" w:rsidRPr="00EA5FA7" w:rsidRDefault="00AD7488" w:rsidP="00AF57AB">
            <w:pPr>
              <w:pStyle w:val="TAC"/>
              <w:keepNext w:val="0"/>
              <w:keepLines w:val="0"/>
              <w:widowControl w:val="0"/>
              <w:rPr>
                <w:rFonts w:cs="Arial"/>
                <w:szCs w:val="18"/>
                <w:lang w:eastAsia="ja-JP"/>
              </w:rPr>
            </w:pPr>
            <w:r w:rsidRPr="00EA5FA7">
              <w:rPr>
                <w:rFonts w:cs="Arial"/>
                <w:lang w:eastAsia="ja-JP"/>
              </w:rPr>
              <w:t>-</w:t>
            </w:r>
          </w:p>
        </w:tc>
        <w:tc>
          <w:tcPr>
            <w:tcW w:w="1080" w:type="dxa"/>
          </w:tcPr>
          <w:p w14:paraId="207309BB"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591043BA" w14:textId="77777777" w:rsidTr="00AF57AB">
        <w:tc>
          <w:tcPr>
            <w:tcW w:w="2160" w:type="dxa"/>
          </w:tcPr>
          <w:p w14:paraId="2579DB1E" w14:textId="77777777" w:rsidR="00AD7488" w:rsidRPr="00EA5FA7" w:rsidRDefault="00AD7488" w:rsidP="00AF57AB">
            <w:pPr>
              <w:widowControl w:val="0"/>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080" w:type="dxa"/>
          </w:tcPr>
          <w:p w14:paraId="4ED7D382"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48D9F240" w14:textId="77777777" w:rsidR="00AD7488" w:rsidRPr="00EA5FA7" w:rsidRDefault="00AD7488" w:rsidP="00AF57AB">
            <w:pPr>
              <w:widowControl w:val="0"/>
              <w:spacing w:after="0"/>
              <w:rPr>
                <w:rFonts w:ascii="Arial" w:hAnsi="Arial" w:cs="Arial"/>
                <w:i/>
                <w:sz w:val="18"/>
                <w:szCs w:val="18"/>
                <w:lang w:eastAsia="ja-JP"/>
              </w:rPr>
            </w:pPr>
          </w:p>
        </w:tc>
        <w:tc>
          <w:tcPr>
            <w:tcW w:w="1512" w:type="dxa"/>
          </w:tcPr>
          <w:p w14:paraId="6C2F5AC9"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9.3.1.14</w:t>
            </w:r>
          </w:p>
        </w:tc>
        <w:tc>
          <w:tcPr>
            <w:tcW w:w="1728" w:type="dxa"/>
          </w:tcPr>
          <w:p w14:paraId="6FBAD38B"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6D526584"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D0D7A0F"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09CFC42A" w14:textId="77777777" w:rsidTr="00AF57AB">
        <w:tc>
          <w:tcPr>
            <w:tcW w:w="2160" w:type="dxa"/>
          </w:tcPr>
          <w:p w14:paraId="60030BD6" w14:textId="77777777" w:rsidR="00AD7488" w:rsidRPr="00EA5FA7" w:rsidRDefault="00AD7488" w:rsidP="00AF57AB">
            <w:pPr>
              <w:widowControl w:val="0"/>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080" w:type="dxa"/>
          </w:tcPr>
          <w:p w14:paraId="6FEA05B4"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Pr>
          <w:p w14:paraId="7FE9B8FB" w14:textId="77777777" w:rsidR="00AD7488" w:rsidRPr="00EA5FA7" w:rsidRDefault="00AD7488" w:rsidP="00AF57AB">
            <w:pPr>
              <w:widowControl w:val="0"/>
              <w:spacing w:after="0"/>
              <w:rPr>
                <w:rFonts w:ascii="Arial" w:hAnsi="Arial" w:cs="Arial"/>
                <w:i/>
                <w:sz w:val="18"/>
                <w:szCs w:val="18"/>
                <w:lang w:eastAsia="ja-JP"/>
              </w:rPr>
            </w:pPr>
          </w:p>
        </w:tc>
        <w:tc>
          <w:tcPr>
            <w:tcW w:w="1512" w:type="dxa"/>
          </w:tcPr>
          <w:p w14:paraId="446A7948"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Slice Support List</w:t>
            </w:r>
          </w:p>
          <w:p w14:paraId="43BBA1FD"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9.3.1.37</w:t>
            </w:r>
          </w:p>
        </w:tc>
        <w:tc>
          <w:tcPr>
            <w:tcW w:w="1728" w:type="dxa"/>
          </w:tcPr>
          <w:p w14:paraId="104230CB"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1080" w:type="dxa"/>
          </w:tcPr>
          <w:p w14:paraId="565692F8"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525108E9"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ignore</w:t>
            </w:r>
          </w:p>
        </w:tc>
      </w:tr>
      <w:tr w:rsidR="00AD7488" w:rsidRPr="00EA5FA7" w14:paraId="53D8CCE1" w14:textId="77777777" w:rsidTr="00AF57AB">
        <w:tc>
          <w:tcPr>
            <w:tcW w:w="2160" w:type="dxa"/>
          </w:tcPr>
          <w:p w14:paraId="02A539DB" w14:textId="77777777" w:rsidR="00AD7488" w:rsidRPr="00EA5FA7" w:rsidRDefault="00AD7488" w:rsidP="00AF57AB">
            <w:pPr>
              <w:widowControl w:val="0"/>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080" w:type="dxa"/>
          </w:tcPr>
          <w:p w14:paraId="17A93BAF" w14:textId="77777777" w:rsidR="00AD7488" w:rsidRPr="00EA5FA7" w:rsidRDefault="00AD7488" w:rsidP="00AF57AB">
            <w:pPr>
              <w:widowControl w:val="0"/>
              <w:spacing w:after="0"/>
              <w:rPr>
                <w:rFonts w:ascii="Arial" w:hAnsi="Arial" w:cs="Arial"/>
                <w:sz w:val="18"/>
                <w:szCs w:val="18"/>
                <w:lang w:eastAsia="ja-JP"/>
              </w:rPr>
            </w:pPr>
            <w:r w:rsidRPr="00B94D0C">
              <w:rPr>
                <w:rFonts w:ascii="Arial" w:hAnsi="Arial" w:cs="Arial"/>
                <w:sz w:val="18"/>
                <w:szCs w:val="18"/>
                <w:lang w:eastAsia="zh-CN"/>
              </w:rPr>
              <w:t>O</w:t>
            </w:r>
          </w:p>
        </w:tc>
        <w:tc>
          <w:tcPr>
            <w:tcW w:w="1080" w:type="dxa"/>
          </w:tcPr>
          <w:p w14:paraId="52637A19" w14:textId="77777777" w:rsidR="00AD7488" w:rsidRPr="00EA5FA7" w:rsidRDefault="00AD7488" w:rsidP="00AF57AB">
            <w:pPr>
              <w:widowControl w:val="0"/>
              <w:spacing w:after="0"/>
              <w:rPr>
                <w:rFonts w:ascii="Arial" w:hAnsi="Arial" w:cs="Arial"/>
                <w:i/>
                <w:sz w:val="18"/>
                <w:szCs w:val="18"/>
                <w:lang w:eastAsia="ja-JP"/>
              </w:rPr>
            </w:pPr>
          </w:p>
        </w:tc>
        <w:tc>
          <w:tcPr>
            <w:tcW w:w="1512" w:type="dxa"/>
          </w:tcPr>
          <w:p w14:paraId="4D4FF38A" w14:textId="77777777" w:rsidR="00AD7488" w:rsidRPr="00EA5FA7" w:rsidRDefault="00AD7488" w:rsidP="00AF57AB">
            <w:pPr>
              <w:widowControl w:val="0"/>
              <w:spacing w:after="0"/>
              <w:rPr>
                <w:rFonts w:ascii="Arial" w:hAnsi="Arial" w:cs="Arial"/>
                <w:sz w:val="18"/>
                <w:szCs w:val="18"/>
                <w:lang w:eastAsia="ja-JP"/>
              </w:rPr>
            </w:pPr>
            <w:r>
              <w:rPr>
                <w:rFonts w:ascii="Arial" w:hAnsi="Arial" w:cs="Arial"/>
                <w:sz w:val="18"/>
                <w:szCs w:val="18"/>
                <w:lang w:eastAsia="zh-CN"/>
              </w:rPr>
              <w:t>9.3.1.156</w:t>
            </w:r>
          </w:p>
        </w:tc>
        <w:tc>
          <w:tcPr>
            <w:tcW w:w="1728" w:type="dxa"/>
          </w:tcPr>
          <w:p w14:paraId="0F3EC289" w14:textId="77777777" w:rsidR="00AD7488" w:rsidRPr="00EA5FA7" w:rsidRDefault="00AD7488" w:rsidP="00AF57AB">
            <w:pPr>
              <w:widowControl w:val="0"/>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1080" w:type="dxa"/>
          </w:tcPr>
          <w:p w14:paraId="75B9CD98" w14:textId="77777777" w:rsidR="00AD7488" w:rsidRPr="00EA5FA7" w:rsidRDefault="00AD7488" w:rsidP="00AF57AB">
            <w:pPr>
              <w:pStyle w:val="TAC"/>
              <w:keepNext w:val="0"/>
              <w:keepLines w:val="0"/>
              <w:widowControl w:val="0"/>
              <w:rPr>
                <w:rFonts w:cs="Arial"/>
                <w:szCs w:val="18"/>
                <w:lang w:eastAsia="ja-JP"/>
              </w:rPr>
            </w:pPr>
            <w:r>
              <w:rPr>
                <w:rFonts w:cs="Arial"/>
                <w:szCs w:val="18"/>
                <w:lang w:eastAsia="zh-CN"/>
              </w:rPr>
              <w:t>YES</w:t>
            </w:r>
          </w:p>
        </w:tc>
        <w:tc>
          <w:tcPr>
            <w:tcW w:w="1080" w:type="dxa"/>
          </w:tcPr>
          <w:p w14:paraId="74113986" w14:textId="77777777" w:rsidR="00AD7488" w:rsidRPr="00EA5FA7" w:rsidRDefault="00AD7488" w:rsidP="00AF57AB">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AD7488" w:rsidRPr="009F1484" w14:paraId="3A2DF391" w14:textId="77777777" w:rsidTr="00AF57AB">
        <w:tc>
          <w:tcPr>
            <w:tcW w:w="2160" w:type="dxa"/>
            <w:tcBorders>
              <w:top w:val="single" w:sz="4" w:space="0" w:color="auto"/>
              <w:left w:val="single" w:sz="4" w:space="0" w:color="auto"/>
              <w:bottom w:val="single" w:sz="4" w:space="0" w:color="auto"/>
              <w:right w:val="single" w:sz="4" w:space="0" w:color="auto"/>
            </w:tcBorders>
          </w:tcPr>
          <w:p w14:paraId="3F38AFAD" w14:textId="77777777" w:rsidR="00AD7488" w:rsidRPr="009F1484" w:rsidRDefault="00AD7488" w:rsidP="00AF57AB">
            <w:pPr>
              <w:widowControl w:val="0"/>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7CB854D0" w14:textId="77777777" w:rsidR="00AD7488" w:rsidRPr="009F1484" w:rsidRDefault="00AD7488" w:rsidP="00AF57AB">
            <w:pPr>
              <w:widowControl w:val="0"/>
              <w:spacing w:after="0"/>
              <w:rPr>
                <w:rFonts w:ascii="Arial" w:hAnsi="Arial" w:cs="Arial"/>
                <w:sz w:val="18"/>
                <w:szCs w:val="18"/>
                <w:lang w:eastAsia="ja-JP"/>
              </w:rPr>
            </w:pPr>
            <w:r w:rsidRPr="009F148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9AAF04" w14:textId="77777777" w:rsidR="00AD7488" w:rsidRPr="009F1484"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39053E" w14:textId="77777777" w:rsidR="00AD7488" w:rsidRPr="009F1484" w:rsidRDefault="00AD7488" w:rsidP="00AF57AB">
            <w:pPr>
              <w:widowControl w:val="0"/>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218AFEBB" w14:textId="77777777" w:rsidR="00AD7488" w:rsidRPr="009F1484" w:rsidRDefault="00AD7488" w:rsidP="00AF57AB">
            <w:pPr>
              <w:widowControl w:val="0"/>
              <w:spacing w:after="0"/>
              <w:rPr>
                <w:rFonts w:ascii="Arial" w:hAnsi="Arial" w:cs="Arial"/>
                <w:sz w:val="18"/>
                <w:szCs w:val="18"/>
                <w:lang w:eastAsia="ja-JP"/>
              </w:rPr>
            </w:pPr>
            <w:r>
              <w:rPr>
                <w:rFonts w:ascii="Arial" w:hAnsi="Arial" w:cs="Arial"/>
                <w:sz w:val="18"/>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C5B124A" w14:textId="77777777" w:rsidR="00AD7488" w:rsidRPr="009F1484" w:rsidRDefault="00AD7488" w:rsidP="00AF57AB">
            <w:pPr>
              <w:widowControl w:val="0"/>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CD99039" w14:textId="77777777" w:rsidR="00AD7488" w:rsidRPr="009F1484" w:rsidRDefault="00AD7488" w:rsidP="00AF57AB">
            <w:pPr>
              <w:widowControl w:val="0"/>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7ED7EA" w14:textId="77777777" w:rsidR="00AD7488" w:rsidRPr="009F1484" w:rsidRDefault="00AD7488" w:rsidP="00AF57AB">
            <w:pPr>
              <w:widowControl w:val="0"/>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AD7488" w:rsidRPr="009F1484" w14:paraId="70D18339" w14:textId="77777777" w:rsidTr="00AF57AB">
        <w:tc>
          <w:tcPr>
            <w:tcW w:w="2160" w:type="dxa"/>
            <w:tcBorders>
              <w:top w:val="single" w:sz="4" w:space="0" w:color="auto"/>
              <w:left w:val="single" w:sz="4" w:space="0" w:color="auto"/>
              <w:bottom w:val="single" w:sz="4" w:space="0" w:color="auto"/>
              <w:right w:val="single" w:sz="4" w:space="0" w:color="auto"/>
            </w:tcBorders>
          </w:tcPr>
          <w:p w14:paraId="0FE5C710" w14:textId="77777777" w:rsidR="00AD7488" w:rsidRPr="009F1484" w:rsidRDefault="00AD7488" w:rsidP="00AF57AB">
            <w:pPr>
              <w:widowControl w:val="0"/>
              <w:spacing w:after="0"/>
              <w:ind w:leftChars="100" w:left="200"/>
              <w:rPr>
                <w:rFonts w:ascii="Arial" w:hAnsi="Arial" w:cs="Arial"/>
                <w:sz w:val="18"/>
                <w:szCs w:val="18"/>
                <w:lang w:eastAsia="ja-JP"/>
              </w:rPr>
            </w:pPr>
            <w:r w:rsidRPr="00F15B95">
              <w:rPr>
                <w:rFonts w:ascii="Arial" w:hAnsi="Arial" w:cs="Arial"/>
                <w:sz w:val="18"/>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7D126BED" w14:textId="77777777" w:rsidR="00AD7488" w:rsidRPr="009F1484" w:rsidRDefault="00AD7488" w:rsidP="00AF57AB">
            <w:pPr>
              <w:widowControl w:val="0"/>
              <w:spacing w:after="0"/>
              <w:rPr>
                <w:rFonts w:ascii="Arial" w:hAnsi="Arial" w:cs="Arial"/>
                <w:sz w:val="18"/>
                <w:szCs w:val="18"/>
                <w:lang w:eastAsia="ja-JP"/>
              </w:rPr>
            </w:pPr>
            <w:r w:rsidRPr="00F15B95">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C36F5D" w14:textId="77777777" w:rsidR="00AD7488" w:rsidRPr="009F1484"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941DD2" w14:textId="77777777" w:rsidR="00AD7488" w:rsidRDefault="00AD7488" w:rsidP="00AF57AB">
            <w:pPr>
              <w:widowControl w:val="0"/>
              <w:spacing w:after="0"/>
              <w:rPr>
                <w:rFonts w:ascii="Arial" w:hAnsi="Arial" w:cs="Arial"/>
                <w:sz w:val="18"/>
                <w:szCs w:val="18"/>
                <w:lang w:eastAsia="ja-JP"/>
              </w:rPr>
            </w:pPr>
            <w:r w:rsidRPr="00F15B95">
              <w:rPr>
                <w:rFonts w:ascii="Arial" w:hAnsi="Arial" w:cs="Arial"/>
                <w:sz w:val="18"/>
                <w:szCs w:val="18"/>
                <w:lang w:eastAsia="ja-JP"/>
              </w:rPr>
              <w:t>9.3.1.</w:t>
            </w:r>
            <w:r>
              <w:rPr>
                <w:rFonts w:ascii="Arial" w:hAnsi="Arial" w:cs="Arial"/>
                <w:sz w:val="18"/>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1748F5BB" w14:textId="77777777" w:rsidR="00AD7488" w:rsidRDefault="00AD7488" w:rsidP="00AF57AB">
            <w:pPr>
              <w:widowControl w:val="0"/>
              <w:spacing w:after="0"/>
              <w:rPr>
                <w:rFonts w:ascii="Arial" w:hAnsi="Arial" w:cs="Arial"/>
                <w:sz w:val="18"/>
                <w:szCs w:val="18"/>
                <w:lang w:eastAsia="ja-JP"/>
              </w:rPr>
            </w:pPr>
            <w:r w:rsidRPr="0026004F">
              <w:rPr>
                <w:rFonts w:ascii="Arial" w:hAnsi="Arial" w:cs="Arial"/>
                <w:sz w:val="18"/>
                <w:szCs w:val="18"/>
                <w:lang w:eastAsia="ja-JP"/>
              </w:rPr>
              <w:t xml:space="preserve">NSAG information associated with the slices </w:t>
            </w:r>
            <w:r w:rsidRPr="00F15B95">
              <w:rPr>
                <w:rFonts w:ascii="Arial" w:hAnsi="Arial" w:cs="Arial"/>
                <w:sz w:val="18"/>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6507C4BF" w14:textId="77777777" w:rsidR="00AD7488" w:rsidRPr="009F1484" w:rsidRDefault="00AD7488" w:rsidP="00AF57AB">
            <w:pPr>
              <w:widowControl w:val="0"/>
              <w:spacing w:after="0"/>
              <w:jc w:val="center"/>
              <w:rPr>
                <w:rFonts w:ascii="Arial" w:hAnsi="Arial" w:cs="Arial"/>
                <w:sz w:val="18"/>
                <w:szCs w:val="18"/>
                <w:lang w:eastAsia="ja-JP"/>
              </w:rPr>
            </w:pPr>
            <w:r w:rsidRPr="00F15B95">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13CDF7" w14:textId="77777777" w:rsidR="00AD7488" w:rsidRPr="009F1484" w:rsidRDefault="00AD7488" w:rsidP="00AF57AB">
            <w:pPr>
              <w:widowControl w:val="0"/>
              <w:spacing w:after="0"/>
              <w:jc w:val="center"/>
              <w:rPr>
                <w:rFonts w:ascii="Arial" w:hAnsi="Arial" w:cs="Arial"/>
                <w:sz w:val="18"/>
                <w:szCs w:val="18"/>
                <w:lang w:eastAsia="ja-JP"/>
              </w:rPr>
            </w:pPr>
            <w:r w:rsidRPr="00F15B95">
              <w:rPr>
                <w:rFonts w:ascii="Arial" w:hAnsi="Arial" w:cs="Arial"/>
                <w:sz w:val="18"/>
                <w:szCs w:val="18"/>
                <w:lang w:eastAsia="ja-JP"/>
              </w:rPr>
              <w:t>ignore</w:t>
            </w:r>
          </w:p>
        </w:tc>
      </w:tr>
      <w:tr w:rsidR="00AD7488" w:rsidRPr="00EA5FA7" w14:paraId="47EAD2FA" w14:textId="77777777" w:rsidTr="00AF57AB">
        <w:tc>
          <w:tcPr>
            <w:tcW w:w="2160" w:type="dxa"/>
          </w:tcPr>
          <w:p w14:paraId="30A423B5" w14:textId="77777777" w:rsidR="00AD7488" w:rsidRPr="00EA5FA7" w:rsidRDefault="00AD7488" w:rsidP="00AF57AB">
            <w:pPr>
              <w:widowControl w:val="0"/>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080" w:type="dxa"/>
          </w:tcPr>
          <w:p w14:paraId="23FAB64A"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642FFF0F" w14:textId="77777777" w:rsidR="00AD7488" w:rsidRPr="00EA5FA7" w:rsidRDefault="00AD7488" w:rsidP="00AF57AB">
            <w:pPr>
              <w:widowControl w:val="0"/>
              <w:spacing w:after="0"/>
              <w:rPr>
                <w:rFonts w:ascii="Arial" w:hAnsi="Arial" w:cs="Arial"/>
                <w:i/>
                <w:sz w:val="18"/>
                <w:szCs w:val="18"/>
                <w:lang w:eastAsia="ja-JP"/>
              </w:rPr>
            </w:pPr>
          </w:p>
        </w:tc>
        <w:tc>
          <w:tcPr>
            <w:tcW w:w="1512" w:type="dxa"/>
          </w:tcPr>
          <w:p w14:paraId="2058DBE9" w14:textId="77777777" w:rsidR="00AD7488" w:rsidRPr="00EA5FA7" w:rsidRDefault="00AD7488" w:rsidP="00AF57AB">
            <w:pPr>
              <w:widowControl w:val="0"/>
              <w:spacing w:after="0"/>
              <w:rPr>
                <w:rFonts w:ascii="Arial" w:hAnsi="Arial" w:cs="Arial"/>
                <w:sz w:val="18"/>
                <w:szCs w:val="18"/>
                <w:lang w:eastAsia="ja-JP"/>
              </w:rPr>
            </w:pPr>
          </w:p>
        </w:tc>
        <w:tc>
          <w:tcPr>
            <w:tcW w:w="1728" w:type="dxa"/>
          </w:tcPr>
          <w:p w14:paraId="0BF93DFC"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73CB92D5"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3CCEE9C"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2F0A39D0" w14:textId="77777777" w:rsidTr="00AF57AB">
        <w:tc>
          <w:tcPr>
            <w:tcW w:w="2160" w:type="dxa"/>
          </w:tcPr>
          <w:p w14:paraId="16ACA7C6" w14:textId="77777777" w:rsidR="00AD7488" w:rsidRPr="00EA5FA7" w:rsidRDefault="00AD7488" w:rsidP="00AF57AB">
            <w:pPr>
              <w:widowControl w:val="0"/>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080" w:type="dxa"/>
          </w:tcPr>
          <w:p w14:paraId="78AD206E"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24C2236F" w14:textId="77777777" w:rsidR="00AD7488" w:rsidRPr="00EA5FA7" w:rsidRDefault="00AD7488" w:rsidP="00AF57AB">
            <w:pPr>
              <w:widowControl w:val="0"/>
              <w:spacing w:after="0"/>
              <w:rPr>
                <w:rFonts w:ascii="Arial" w:hAnsi="Arial" w:cs="Arial"/>
                <w:i/>
                <w:sz w:val="18"/>
                <w:szCs w:val="18"/>
                <w:lang w:eastAsia="ja-JP"/>
              </w:rPr>
            </w:pPr>
          </w:p>
        </w:tc>
        <w:tc>
          <w:tcPr>
            <w:tcW w:w="1512" w:type="dxa"/>
          </w:tcPr>
          <w:p w14:paraId="46D61C63" w14:textId="77777777" w:rsidR="00AD7488" w:rsidRPr="00EA5FA7" w:rsidRDefault="00AD7488" w:rsidP="00AF57AB">
            <w:pPr>
              <w:widowControl w:val="0"/>
              <w:spacing w:after="0"/>
              <w:rPr>
                <w:rFonts w:ascii="Arial" w:hAnsi="Arial" w:cs="Arial"/>
                <w:sz w:val="18"/>
                <w:szCs w:val="18"/>
                <w:lang w:eastAsia="ja-JP"/>
              </w:rPr>
            </w:pPr>
          </w:p>
        </w:tc>
        <w:tc>
          <w:tcPr>
            <w:tcW w:w="1728" w:type="dxa"/>
          </w:tcPr>
          <w:p w14:paraId="1F0BCB3F"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2280FC17"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953CDC7"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6106DF35" w14:textId="77777777" w:rsidTr="00AF57AB">
        <w:tc>
          <w:tcPr>
            <w:tcW w:w="2160" w:type="dxa"/>
          </w:tcPr>
          <w:p w14:paraId="3658B755" w14:textId="77777777" w:rsidR="00AD7488" w:rsidRPr="00EA5FA7" w:rsidRDefault="00AD7488" w:rsidP="00AF57AB">
            <w:pPr>
              <w:widowControl w:val="0"/>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080" w:type="dxa"/>
          </w:tcPr>
          <w:p w14:paraId="047DF865"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6FAEFD3A" w14:textId="77777777" w:rsidR="00AD7488" w:rsidRPr="00EA5FA7" w:rsidRDefault="00AD7488" w:rsidP="00AF57AB">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27357F4D" w14:textId="77777777" w:rsidR="00AD7488" w:rsidRPr="00EA5FA7" w:rsidRDefault="00AD7488" w:rsidP="00AF57AB">
            <w:pPr>
              <w:widowControl w:val="0"/>
              <w:spacing w:after="0"/>
              <w:rPr>
                <w:rFonts w:ascii="Arial" w:hAnsi="Arial" w:cs="Arial"/>
                <w:sz w:val="18"/>
                <w:szCs w:val="18"/>
                <w:lang w:eastAsia="ja-JP"/>
              </w:rPr>
            </w:pPr>
          </w:p>
        </w:tc>
        <w:tc>
          <w:tcPr>
            <w:tcW w:w="1728" w:type="dxa"/>
          </w:tcPr>
          <w:p w14:paraId="4A616FBC"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17085312"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5678FDD"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7A4833A7" w14:textId="77777777" w:rsidTr="00AF57AB">
        <w:tc>
          <w:tcPr>
            <w:tcW w:w="2160" w:type="dxa"/>
            <w:tcBorders>
              <w:top w:val="single" w:sz="4" w:space="0" w:color="auto"/>
              <w:left w:val="single" w:sz="4" w:space="0" w:color="auto"/>
              <w:bottom w:val="single" w:sz="4" w:space="0" w:color="auto"/>
              <w:right w:val="single" w:sz="4" w:space="0" w:color="auto"/>
            </w:tcBorders>
          </w:tcPr>
          <w:p w14:paraId="5FADF0DC" w14:textId="77777777" w:rsidR="00AD7488" w:rsidRPr="00EA5FA7" w:rsidRDefault="00AD7488" w:rsidP="00AF57AB">
            <w:pPr>
              <w:widowControl w:val="0"/>
              <w:spacing w:after="0"/>
              <w:ind w:leftChars="300" w:left="600"/>
              <w:rPr>
                <w:rFonts w:ascii="Arial" w:hAnsi="Arial" w:cs="Arial"/>
                <w:sz w:val="18"/>
                <w:szCs w:val="18"/>
              </w:rPr>
            </w:pPr>
            <w:r w:rsidRPr="00EA5FA7">
              <w:rPr>
                <w:rFonts w:ascii="Arial" w:hAnsi="Arial" w:cs="Arial"/>
                <w:sz w:val="18"/>
                <w:szCs w:val="18"/>
              </w:rPr>
              <w:t>&gt;&gt;&gt;UL FreqInfo</w:t>
            </w:r>
          </w:p>
        </w:tc>
        <w:tc>
          <w:tcPr>
            <w:tcW w:w="1080" w:type="dxa"/>
            <w:tcBorders>
              <w:top w:val="single" w:sz="4" w:space="0" w:color="auto"/>
              <w:left w:val="single" w:sz="4" w:space="0" w:color="auto"/>
              <w:bottom w:val="single" w:sz="4" w:space="0" w:color="auto"/>
              <w:right w:val="single" w:sz="4" w:space="0" w:color="auto"/>
            </w:tcBorders>
          </w:tcPr>
          <w:p w14:paraId="2EFE0462"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FB02FC" w14:textId="77777777" w:rsidR="00AD7488" w:rsidRPr="00EA5FA7"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AE6026"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3DAB9382"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A46A5E2" w14:textId="77777777" w:rsidR="00AD7488" w:rsidRPr="00EA5FA7" w:rsidRDefault="00AD7488" w:rsidP="00AF57AB">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0356D022"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7B53BC"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4EAC510D" w14:textId="77777777" w:rsidTr="00AF57AB">
        <w:tc>
          <w:tcPr>
            <w:tcW w:w="2160" w:type="dxa"/>
            <w:tcBorders>
              <w:top w:val="single" w:sz="4" w:space="0" w:color="auto"/>
              <w:left w:val="single" w:sz="4" w:space="0" w:color="auto"/>
              <w:bottom w:val="single" w:sz="4" w:space="0" w:color="auto"/>
              <w:right w:val="single" w:sz="4" w:space="0" w:color="auto"/>
            </w:tcBorders>
          </w:tcPr>
          <w:p w14:paraId="3EF27E23" w14:textId="77777777" w:rsidR="00AD7488" w:rsidRPr="00EA5FA7" w:rsidRDefault="00AD7488" w:rsidP="00AF57AB">
            <w:pPr>
              <w:widowControl w:val="0"/>
              <w:spacing w:after="0"/>
              <w:ind w:leftChars="300" w:left="600"/>
              <w:rPr>
                <w:rFonts w:ascii="Arial" w:hAnsi="Arial" w:cs="Arial"/>
                <w:sz w:val="18"/>
                <w:szCs w:val="18"/>
              </w:rPr>
            </w:pPr>
            <w:r w:rsidRPr="00EA5FA7">
              <w:rPr>
                <w:rFonts w:ascii="Arial" w:hAnsi="Arial" w:cs="Arial"/>
                <w:sz w:val="18"/>
                <w:szCs w:val="18"/>
              </w:rPr>
              <w:t>&gt;&gt;&gt;DL FreqInfo</w:t>
            </w:r>
          </w:p>
        </w:tc>
        <w:tc>
          <w:tcPr>
            <w:tcW w:w="1080" w:type="dxa"/>
            <w:tcBorders>
              <w:top w:val="single" w:sz="4" w:space="0" w:color="auto"/>
              <w:left w:val="single" w:sz="4" w:space="0" w:color="auto"/>
              <w:bottom w:val="single" w:sz="4" w:space="0" w:color="auto"/>
              <w:right w:val="single" w:sz="4" w:space="0" w:color="auto"/>
            </w:tcBorders>
          </w:tcPr>
          <w:p w14:paraId="77DDD0EA"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A496CC" w14:textId="77777777" w:rsidR="00AD7488" w:rsidRPr="00EA5FA7"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39D844"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422A7F78"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3690578" w14:textId="77777777" w:rsidR="00AD7488" w:rsidRPr="00EA5FA7" w:rsidRDefault="00AD7488" w:rsidP="00AF57AB">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1F03B57F"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568800"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158D37F2" w14:textId="77777777" w:rsidTr="00AF57AB">
        <w:tc>
          <w:tcPr>
            <w:tcW w:w="2160" w:type="dxa"/>
            <w:tcBorders>
              <w:top w:val="single" w:sz="4" w:space="0" w:color="auto"/>
              <w:left w:val="single" w:sz="4" w:space="0" w:color="auto"/>
              <w:bottom w:val="single" w:sz="4" w:space="0" w:color="auto"/>
              <w:right w:val="single" w:sz="4" w:space="0" w:color="auto"/>
            </w:tcBorders>
          </w:tcPr>
          <w:p w14:paraId="43AE2CAD" w14:textId="77777777" w:rsidR="00AD7488" w:rsidRPr="00EA5FA7" w:rsidRDefault="00AD7488" w:rsidP="00AF57AB">
            <w:pPr>
              <w:widowControl w:val="0"/>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0BF4B13B"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3FE9BE" w14:textId="77777777" w:rsidR="00AD7488" w:rsidRPr="00EA5FA7"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F6F88A"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00A989CC"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3180B6A" w14:textId="77777777" w:rsidR="00AD7488" w:rsidRPr="00EA5FA7" w:rsidRDefault="00AD7488" w:rsidP="00AF57AB">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4C7A8CBE"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7632F2"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2FFCB083" w14:textId="77777777" w:rsidTr="00AF57AB">
        <w:tc>
          <w:tcPr>
            <w:tcW w:w="2160" w:type="dxa"/>
            <w:tcBorders>
              <w:top w:val="single" w:sz="4" w:space="0" w:color="auto"/>
              <w:left w:val="single" w:sz="4" w:space="0" w:color="auto"/>
              <w:bottom w:val="single" w:sz="4" w:space="0" w:color="auto"/>
              <w:right w:val="single" w:sz="4" w:space="0" w:color="auto"/>
            </w:tcBorders>
          </w:tcPr>
          <w:p w14:paraId="65A80412" w14:textId="77777777" w:rsidR="00AD7488" w:rsidRPr="00EA5FA7" w:rsidRDefault="00AD7488" w:rsidP="00AF57AB">
            <w:pPr>
              <w:widowControl w:val="0"/>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9B1197A"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2B4F97" w14:textId="77777777" w:rsidR="00AD7488" w:rsidRPr="00EA5FA7"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99077C"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2BC0D94B"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205CE365" w14:textId="77777777" w:rsidR="00AD7488" w:rsidRPr="00EA5FA7" w:rsidRDefault="00AD7488" w:rsidP="00AF57AB">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268C68AB"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982CD4"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2232CF01" w14:textId="77777777" w:rsidTr="00AF57AB">
        <w:tc>
          <w:tcPr>
            <w:tcW w:w="2160" w:type="dxa"/>
            <w:tcBorders>
              <w:top w:val="single" w:sz="4" w:space="0" w:color="auto"/>
              <w:left w:val="single" w:sz="4" w:space="0" w:color="auto"/>
              <w:bottom w:val="single" w:sz="4" w:space="0" w:color="auto"/>
              <w:right w:val="single" w:sz="4" w:space="0" w:color="auto"/>
            </w:tcBorders>
          </w:tcPr>
          <w:p w14:paraId="0C0C4FDC" w14:textId="77777777" w:rsidR="00AD7488" w:rsidRPr="00EA5FA7" w:rsidRDefault="00AD7488" w:rsidP="00AF57AB">
            <w:pPr>
              <w:widowControl w:val="0"/>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4F605C39" w14:textId="77777777" w:rsidR="00AD7488" w:rsidRPr="00EA5FA7" w:rsidRDefault="00AD7488" w:rsidP="00AF57AB">
            <w:pPr>
              <w:widowControl w:val="0"/>
              <w:spacing w:after="0"/>
              <w:rPr>
                <w:rFonts w:ascii="Arial" w:hAnsi="Arial" w:cs="Arial"/>
                <w:sz w:val="18"/>
                <w:szCs w:val="18"/>
                <w:lang w:eastAsia="ja-JP"/>
              </w:rPr>
            </w:pPr>
            <w:r w:rsidRPr="009B0A7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BEE47A" w14:textId="77777777" w:rsidR="00AD7488" w:rsidRPr="00EA5FA7"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4FFA22" w14:textId="77777777" w:rsidR="00AD7488" w:rsidRPr="00A03301" w:rsidRDefault="00AD7488" w:rsidP="00AF57AB">
            <w:pPr>
              <w:widowControl w:val="0"/>
              <w:spacing w:after="0"/>
              <w:rPr>
                <w:rFonts w:ascii="Arial" w:hAnsi="Arial" w:cs="Arial"/>
                <w:sz w:val="18"/>
                <w:szCs w:val="18"/>
                <w:lang w:eastAsia="ja-JP"/>
              </w:rPr>
            </w:pPr>
            <w:r w:rsidRPr="00A03301">
              <w:rPr>
                <w:rFonts w:ascii="Arial" w:hAnsi="Arial" w:cs="Arial"/>
                <w:sz w:val="18"/>
                <w:szCs w:val="18"/>
                <w:lang w:eastAsia="ja-JP"/>
              </w:rPr>
              <w:t>NR Carrier List</w:t>
            </w:r>
          </w:p>
          <w:p w14:paraId="633BADB6" w14:textId="77777777" w:rsidR="00AD7488" w:rsidRPr="00EA5FA7" w:rsidRDefault="00AD7488" w:rsidP="00AF57AB">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03840446" w14:textId="77777777" w:rsidR="00AD7488" w:rsidRPr="00EA5FA7" w:rsidRDefault="00AD7488" w:rsidP="00AF57AB">
            <w:pPr>
              <w:widowControl w:val="0"/>
              <w:spacing w:after="0"/>
              <w:rPr>
                <w:rFonts w:ascii="Arial" w:hAnsi="Arial" w:cs="Arial"/>
                <w:sz w:val="18"/>
                <w:szCs w:val="18"/>
                <w:lang w:eastAsia="ja-JP"/>
              </w:rPr>
            </w:pPr>
            <w:r w:rsidRPr="009B0A74">
              <w:rPr>
                <w:rFonts w:ascii="Arial" w:hAnsi="Arial" w:cs="Arial"/>
                <w:sz w:val="18"/>
                <w:szCs w:val="18"/>
                <w:lang w:eastAsia="ja-JP"/>
              </w:rPr>
              <w:t xml:space="preserve">If included, the </w:t>
            </w:r>
            <w:r w:rsidRPr="009E6EC2">
              <w:rPr>
                <w:rFonts w:ascii="Arial" w:hAnsi="Arial" w:cs="Arial"/>
                <w:i/>
                <w:iCs/>
                <w:sz w:val="18"/>
                <w:szCs w:val="18"/>
                <w:lang w:eastAsia="ja-JP"/>
              </w:rPr>
              <w:t xml:space="preserve">UL Transmission </w:t>
            </w:r>
            <w:r w:rsidRPr="009E6EC2">
              <w:rPr>
                <w:rFonts w:ascii="Arial" w:hAnsi="Arial" w:cs="Arial"/>
                <w:i/>
                <w:iCs/>
                <w:sz w:val="18"/>
                <w:szCs w:val="18"/>
                <w:lang w:eastAsia="ja-JP"/>
              </w:rPr>
              <w:lastRenderedPageBreak/>
              <w:t>Bandwidth</w:t>
            </w:r>
            <w:r w:rsidRPr="009B0A74">
              <w:rPr>
                <w:rFonts w:ascii="Arial" w:hAnsi="Arial" w:cs="Arial"/>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AA4AD25" w14:textId="77777777" w:rsidR="00AD7488" w:rsidRPr="00EA5FA7" w:rsidRDefault="00AD7488" w:rsidP="00AF57AB">
            <w:pPr>
              <w:pStyle w:val="TAC"/>
              <w:keepNext w:val="0"/>
              <w:keepLines w:val="0"/>
              <w:widowControl w:val="0"/>
              <w:rPr>
                <w:rFonts w:cs="Arial"/>
                <w:szCs w:val="18"/>
                <w:lang w:eastAsia="ja-JP"/>
              </w:rPr>
            </w:pPr>
            <w:r w:rsidRPr="009B0A74">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A935BBB" w14:textId="77777777" w:rsidR="00AD7488" w:rsidRPr="00EA5FA7" w:rsidRDefault="00AD7488" w:rsidP="00AF57AB">
            <w:pPr>
              <w:pStyle w:val="TAC"/>
              <w:keepNext w:val="0"/>
              <w:keepLines w:val="0"/>
              <w:widowControl w:val="0"/>
              <w:rPr>
                <w:rFonts w:cs="Arial"/>
                <w:szCs w:val="18"/>
                <w:lang w:eastAsia="ja-JP"/>
              </w:rPr>
            </w:pPr>
            <w:r w:rsidRPr="009B0A74">
              <w:rPr>
                <w:rFonts w:cs="Arial"/>
                <w:szCs w:val="18"/>
                <w:lang w:eastAsia="ja-JP"/>
              </w:rPr>
              <w:t>ignore</w:t>
            </w:r>
          </w:p>
        </w:tc>
      </w:tr>
      <w:tr w:rsidR="00AD7488" w:rsidRPr="00EA5FA7" w14:paraId="27B9D1C9" w14:textId="77777777" w:rsidTr="00AF57AB">
        <w:tc>
          <w:tcPr>
            <w:tcW w:w="2160" w:type="dxa"/>
            <w:tcBorders>
              <w:top w:val="single" w:sz="4" w:space="0" w:color="auto"/>
              <w:left w:val="single" w:sz="4" w:space="0" w:color="auto"/>
              <w:bottom w:val="single" w:sz="4" w:space="0" w:color="auto"/>
              <w:right w:val="single" w:sz="4" w:space="0" w:color="auto"/>
            </w:tcBorders>
          </w:tcPr>
          <w:p w14:paraId="123C2A70" w14:textId="77777777" w:rsidR="00AD7488" w:rsidRPr="00EA5FA7" w:rsidRDefault="00AD7488" w:rsidP="00AF57AB">
            <w:pPr>
              <w:widowControl w:val="0"/>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2934D2B2" w14:textId="77777777" w:rsidR="00AD7488" w:rsidRPr="00EA5FA7" w:rsidRDefault="00AD7488" w:rsidP="00AF57AB">
            <w:pPr>
              <w:widowControl w:val="0"/>
              <w:spacing w:after="0"/>
              <w:rPr>
                <w:rFonts w:ascii="Arial" w:hAnsi="Arial" w:cs="Arial"/>
                <w:sz w:val="18"/>
                <w:szCs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83BF7E" w14:textId="77777777" w:rsidR="00AD7488" w:rsidRPr="00EA5FA7" w:rsidRDefault="00AD7488" w:rsidP="00AF57A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5633E4" w14:textId="77777777" w:rsidR="00AD7488" w:rsidRPr="00EA5FA7" w:rsidRDefault="00AD7488" w:rsidP="00AF57AB">
            <w:pPr>
              <w:widowControl w:val="0"/>
              <w:spacing w:after="0"/>
              <w:rPr>
                <w:rFonts w:ascii="Arial" w:hAnsi="Arial" w:cs="Arial"/>
                <w:sz w:val="18"/>
                <w:szCs w:val="18"/>
                <w:lang w:eastAsia="ja-JP"/>
              </w:rPr>
            </w:pPr>
            <w:r>
              <w:rPr>
                <w:rFonts w:ascii="Arial" w:hAnsi="Arial" w:cs="Arial"/>
                <w:sz w:val="18"/>
                <w:szCs w:val="18"/>
                <w:lang w:eastAsia="ja-JP"/>
              </w:rPr>
              <w:t>NR Carrier List</w:t>
            </w:r>
          </w:p>
          <w:p w14:paraId="151199FB" w14:textId="77777777" w:rsidR="00AD7488" w:rsidRPr="00EA5FA7" w:rsidRDefault="00AD7488" w:rsidP="00AF57AB">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5F4CF817" w14:textId="77777777" w:rsidR="00AD7488" w:rsidRPr="00EA5FA7" w:rsidRDefault="00AD7488" w:rsidP="00AF57AB">
            <w:pPr>
              <w:widowControl w:val="0"/>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6D67641" w14:textId="77777777" w:rsidR="00AD7488" w:rsidRPr="00EA5FA7" w:rsidRDefault="00AD7488" w:rsidP="00AF57A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8364AC" w14:textId="77777777" w:rsidR="00AD7488" w:rsidRPr="00EA5FA7" w:rsidRDefault="00AD7488" w:rsidP="00AF57AB">
            <w:pPr>
              <w:pStyle w:val="TAC"/>
              <w:keepNext w:val="0"/>
              <w:keepLines w:val="0"/>
              <w:widowControl w:val="0"/>
              <w:rPr>
                <w:rFonts w:cs="Arial"/>
                <w:szCs w:val="18"/>
                <w:lang w:eastAsia="ja-JP"/>
              </w:rPr>
            </w:pPr>
            <w:r>
              <w:rPr>
                <w:rFonts w:cs="Arial" w:hint="eastAsia"/>
                <w:szCs w:val="18"/>
                <w:lang w:eastAsia="zh-CN"/>
              </w:rPr>
              <w:t>ignore</w:t>
            </w:r>
          </w:p>
        </w:tc>
      </w:tr>
      <w:tr w:rsidR="00AD7488" w:rsidRPr="00EA5FA7" w14:paraId="5CFDED96" w14:textId="77777777" w:rsidTr="00AF57AB">
        <w:tc>
          <w:tcPr>
            <w:tcW w:w="2160" w:type="dxa"/>
          </w:tcPr>
          <w:p w14:paraId="1EB1C172" w14:textId="77777777" w:rsidR="00AD7488" w:rsidRPr="00EA5FA7" w:rsidRDefault="00AD7488" w:rsidP="00AF57AB">
            <w:pPr>
              <w:widowControl w:val="0"/>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080" w:type="dxa"/>
          </w:tcPr>
          <w:p w14:paraId="2456F973"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37AC6BBF" w14:textId="77777777" w:rsidR="00AD7488" w:rsidRPr="00EA5FA7" w:rsidRDefault="00AD7488" w:rsidP="00AF57AB">
            <w:pPr>
              <w:widowControl w:val="0"/>
              <w:spacing w:after="0"/>
              <w:rPr>
                <w:rFonts w:ascii="Arial" w:hAnsi="Arial" w:cs="Arial"/>
                <w:i/>
                <w:sz w:val="18"/>
                <w:szCs w:val="18"/>
                <w:lang w:eastAsia="ja-JP"/>
              </w:rPr>
            </w:pPr>
          </w:p>
        </w:tc>
        <w:tc>
          <w:tcPr>
            <w:tcW w:w="1512" w:type="dxa"/>
          </w:tcPr>
          <w:p w14:paraId="6CAE565A" w14:textId="77777777" w:rsidR="00AD7488" w:rsidRPr="00EA5FA7" w:rsidRDefault="00AD7488" w:rsidP="00AF57AB">
            <w:pPr>
              <w:widowControl w:val="0"/>
              <w:spacing w:after="0"/>
              <w:rPr>
                <w:rFonts w:ascii="Arial" w:hAnsi="Arial" w:cs="Arial"/>
                <w:sz w:val="18"/>
                <w:szCs w:val="18"/>
                <w:lang w:eastAsia="ja-JP"/>
              </w:rPr>
            </w:pPr>
          </w:p>
        </w:tc>
        <w:tc>
          <w:tcPr>
            <w:tcW w:w="1728" w:type="dxa"/>
          </w:tcPr>
          <w:p w14:paraId="77339DF9"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12404D39"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7DF4F9C"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2051FB80" w14:textId="77777777" w:rsidTr="00AF57AB">
        <w:tc>
          <w:tcPr>
            <w:tcW w:w="2160" w:type="dxa"/>
          </w:tcPr>
          <w:p w14:paraId="14906C23" w14:textId="77777777" w:rsidR="00AD7488" w:rsidRPr="00EA5FA7" w:rsidRDefault="00AD7488" w:rsidP="00AF57AB">
            <w:pPr>
              <w:widowControl w:val="0"/>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080" w:type="dxa"/>
          </w:tcPr>
          <w:p w14:paraId="039129A0"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72F6875C" w14:textId="77777777" w:rsidR="00AD7488" w:rsidRPr="00EA5FA7" w:rsidRDefault="00AD7488" w:rsidP="00AF57AB">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76B3C303" w14:textId="77777777" w:rsidR="00AD7488" w:rsidRPr="00EA5FA7" w:rsidRDefault="00AD7488" w:rsidP="00AF57AB">
            <w:pPr>
              <w:widowControl w:val="0"/>
              <w:spacing w:after="0"/>
              <w:rPr>
                <w:rFonts w:ascii="Arial" w:hAnsi="Arial" w:cs="Arial"/>
                <w:sz w:val="18"/>
                <w:szCs w:val="18"/>
                <w:lang w:eastAsia="ja-JP"/>
              </w:rPr>
            </w:pPr>
          </w:p>
        </w:tc>
        <w:tc>
          <w:tcPr>
            <w:tcW w:w="1728" w:type="dxa"/>
          </w:tcPr>
          <w:p w14:paraId="694D4E30"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55BD6A44"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EA2A2F2"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113D956E" w14:textId="77777777" w:rsidTr="00AF57AB">
        <w:tc>
          <w:tcPr>
            <w:tcW w:w="2160" w:type="dxa"/>
          </w:tcPr>
          <w:p w14:paraId="042A3253" w14:textId="77777777" w:rsidR="00AD7488" w:rsidRPr="00EA5FA7" w:rsidRDefault="00AD7488" w:rsidP="00AF57AB">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080" w:type="dxa"/>
          </w:tcPr>
          <w:p w14:paraId="61D93EF1" w14:textId="77777777" w:rsidR="00AD7488" w:rsidRPr="00EA5FA7" w:rsidRDefault="00AD7488" w:rsidP="00AF57AB">
            <w:pPr>
              <w:widowControl w:val="0"/>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080" w:type="dxa"/>
          </w:tcPr>
          <w:p w14:paraId="66508482" w14:textId="77777777" w:rsidR="00AD7488" w:rsidRPr="00EA5FA7" w:rsidRDefault="00AD7488" w:rsidP="00AF57AB">
            <w:pPr>
              <w:widowControl w:val="0"/>
              <w:spacing w:after="0"/>
              <w:rPr>
                <w:rFonts w:ascii="Arial" w:hAnsi="Arial" w:cs="Arial"/>
                <w:i/>
                <w:sz w:val="18"/>
                <w:szCs w:val="18"/>
                <w:lang w:eastAsia="ja-JP"/>
              </w:rPr>
            </w:pPr>
          </w:p>
        </w:tc>
        <w:tc>
          <w:tcPr>
            <w:tcW w:w="1512" w:type="dxa"/>
          </w:tcPr>
          <w:p w14:paraId="39F84AB7"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NR Frequency Info</w:t>
            </w:r>
          </w:p>
          <w:p w14:paraId="05572002" w14:textId="77777777" w:rsidR="00AD7488" w:rsidRPr="00EA5FA7" w:rsidRDefault="00AD7488" w:rsidP="00AF57AB">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Pr>
          <w:p w14:paraId="7A7391D0" w14:textId="77777777" w:rsidR="00AD7488" w:rsidRPr="00EA5FA7" w:rsidRDefault="00AD7488" w:rsidP="00AF57AB">
            <w:pPr>
              <w:widowControl w:val="0"/>
              <w:spacing w:after="0"/>
              <w:rPr>
                <w:rFonts w:ascii="Arial" w:hAnsi="Arial" w:cs="Arial"/>
                <w:sz w:val="18"/>
                <w:szCs w:val="18"/>
                <w:lang w:eastAsia="ja-JP"/>
              </w:rPr>
            </w:pPr>
          </w:p>
        </w:tc>
        <w:tc>
          <w:tcPr>
            <w:tcW w:w="1080" w:type="dxa"/>
          </w:tcPr>
          <w:p w14:paraId="3EADD565"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DE04ED9"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3D24AE10" w14:textId="77777777" w:rsidTr="00AF57AB">
        <w:tc>
          <w:tcPr>
            <w:tcW w:w="2160" w:type="dxa"/>
          </w:tcPr>
          <w:p w14:paraId="029A5217" w14:textId="77777777" w:rsidR="00AD7488" w:rsidRPr="00EA5FA7" w:rsidRDefault="00AD7488" w:rsidP="00AF57AB">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080" w:type="dxa"/>
          </w:tcPr>
          <w:p w14:paraId="754BE783"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Pr>
          <w:p w14:paraId="7BFD7E68" w14:textId="77777777" w:rsidR="00AD7488" w:rsidRPr="00EA5FA7" w:rsidRDefault="00AD7488" w:rsidP="00AF57AB">
            <w:pPr>
              <w:pStyle w:val="TAL"/>
              <w:keepNext w:val="0"/>
              <w:keepLines w:val="0"/>
              <w:widowControl w:val="0"/>
              <w:rPr>
                <w:i/>
                <w:lang w:eastAsia="ja-JP"/>
              </w:rPr>
            </w:pPr>
          </w:p>
        </w:tc>
        <w:tc>
          <w:tcPr>
            <w:tcW w:w="1512" w:type="dxa"/>
          </w:tcPr>
          <w:p w14:paraId="46E74940" w14:textId="77777777" w:rsidR="00AD7488" w:rsidRPr="00EA5FA7" w:rsidRDefault="00AD7488" w:rsidP="00AF57AB">
            <w:pPr>
              <w:pStyle w:val="TAL"/>
              <w:keepNext w:val="0"/>
              <w:keepLines w:val="0"/>
              <w:widowControl w:val="0"/>
              <w:rPr>
                <w:lang w:eastAsia="ja-JP"/>
              </w:rPr>
            </w:pPr>
            <w:r w:rsidRPr="00EA5FA7">
              <w:rPr>
                <w:lang w:eastAsia="ja-JP"/>
              </w:rPr>
              <w:t>Transmission Bandwidth</w:t>
            </w:r>
          </w:p>
          <w:p w14:paraId="31F204A0" w14:textId="77777777" w:rsidR="00AD7488" w:rsidRPr="00EA5FA7" w:rsidRDefault="00AD7488" w:rsidP="00AF57AB">
            <w:pPr>
              <w:pStyle w:val="TAL"/>
              <w:keepNext w:val="0"/>
              <w:keepLines w:val="0"/>
              <w:widowControl w:val="0"/>
              <w:rPr>
                <w:lang w:eastAsia="ja-JP"/>
              </w:rPr>
            </w:pPr>
            <w:r w:rsidRPr="00EA5FA7">
              <w:rPr>
                <w:lang w:eastAsia="ja-JP"/>
              </w:rPr>
              <w:t>9.3.1.15</w:t>
            </w:r>
          </w:p>
        </w:tc>
        <w:tc>
          <w:tcPr>
            <w:tcW w:w="1728" w:type="dxa"/>
          </w:tcPr>
          <w:p w14:paraId="2CA848F1" w14:textId="77777777" w:rsidR="00AD7488" w:rsidRPr="00EA5FA7" w:rsidRDefault="00AD7488" w:rsidP="00AF57AB">
            <w:pPr>
              <w:pStyle w:val="TAL"/>
              <w:keepNext w:val="0"/>
              <w:keepLines w:val="0"/>
              <w:widowControl w:val="0"/>
              <w:rPr>
                <w:lang w:eastAsia="ja-JP"/>
              </w:rPr>
            </w:pPr>
          </w:p>
        </w:tc>
        <w:tc>
          <w:tcPr>
            <w:tcW w:w="1080" w:type="dxa"/>
          </w:tcPr>
          <w:p w14:paraId="4F02FEB8" w14:textId="77777777" w:rsidR="00AD7488" w:rsidRPr="00EA5FA7" w:rsidRDefault="00AD7488" w:rsidP="00AF57AB">
            <w:pPr>
              <w:pStyle w:val="TAC"/>
              <w:keepNext w:val="0"/>
              <w:keepLines w:val="0"/>
              <w:widowControl w:val="0"/>
              <w:rPr>
                <w:lang w:eastAsia="ja-JP"/>
              </w:rPr>
            </w:pPr>
            <w:r w:rsidRPr="00EA5FA7">
              <w:rPr>
                <w:lang w:eastAsia="ja-JP"/>
              </w:rPr>
              <w:t>-</w:t>
            </w:r>
          </w:p>
        </w:tc>
        <w:tc>
          <w:tcPr>
            <w:tcW w:w="1080" w:type="dxa"/>
          </w:tcPr>
          <w:p w14:paraId="40F2C963" w14:textId="77777777" w:rsidR="00AD7488" w:rsidRPr="00EA5FA7" w:rsidRDefault="00AD7488" w:rsidP="00AF57AB">
            <w:pPr>
              <w:pStyle w:val="TAC"/>
              <w:keepNext w:val="0"/>
              <w:keepLines w:val="0"/>
              <w:widowControl w:val="0"/>
              <w:rPr>
                <w:lang w:eastAsia="ja-JP"/>
              </w:rPr>
            </w:pPr>
          </w:p>
        </w:tc>
      </w:tr>
      <w:tr w:rsidR="00AD7488" w:rsidRPr="00EA5FA7" w14:paraId="17A3802D" w14:textId="77777777" w:rsidTr="00AF57AB">
        <w:tc>
          <w:tcPr>
            <w:tcW w:w="2160" w:type="dxa"/>
          </w:tcPr>
          <w:p w14:paraId="43366026" w14:textId="77777777" w:rsidR="00AD7488" w:rsidRPr="004D2868" w:rsidRDefault="00AD7488" w:rsidP="00AF57AB">
            <w:pPr>
              <w:widowControl w:val="0"/>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080" w:type="dxa"/>
          </w:tcPr>
          <w:p w14:paraId="18135E76" w14:textId="77777777" w:rsidR="00AD7488" w:rsidRPr="00EA5FA7" w:rsidRDefault="00AD7488" w:rsidP="00AF57AB">
            <w:pPr>
              <w:pStyle w:val="TAL"/>
              <w:keepNext w:val="0"/>
              <w:keepLines w:val="0"/>
              <w:widowControl w:val="0"/>
              <w:rPr>
                <w:lang w:eastAsia="ja-JP"/>
              </w:rPr>
            </w:pPr>
            <w:r w:rsidRPr="00EA5FA7">
              <w:rPr>
                <w:lang w:eastAsia="ja-JP"/>
              </w:rPr>
              <w:t>O</w:t>
            </w:r>
          </w:p>
        </w:tc>
        <w:tc>
          <w:tcPr>
            <w:tcW w:w="1080" w:type="dxa"/>
          </w:tcPr>
          <w:p w14:paraId="3A1B8160" w14:textId="77777777" w:rsidR="00AD7488" w:rsidRPr="00EA5FA7" w:rsidRDefault="00AD7488" w:rsidP="00AF57AB">
            <w:pPr>
              <w:pStyle w:val="TAL"/>
              <w:keepNext w:val="0"/>
              <w:keepLines w:val="0"/>
              <w:widowControl w:val="0"/>
              <w:rPr>
                <w:i/>
                <w:lang w:eastAsia="ja-JP"/>
              </w:rPr>
            </w:pPr>
          </w:p>
        </w:tc>
        <w:tc>
          <w:tcPr>
            <w:tcW w:w="1512" w:type="dxa"/>
          </w:tcPr>
          <w:p w14:paraId="4C3F15AB" w14:textId="77777777" w:rsidR="00AD7488" w:rsidRPr="00EA5FA7" w:rsidRDefault="00AD7488" w:rsidP="00AF57AB">
            <w:pPr>
              <w:pStyle w:val="TAL"/>
              <w:keepNext w:val="0"/>
              <w:keepLines w:val="0"/>
              <w:widowControl w:val="0"/>
              <w:rPr>
                <w:lang w:eastAsia="ja-JP"/>
              </w:rPr>
            </w:pPr>
            <w:r w:rsidRPr="00EA5FA7">
              <w:rPr>
                <w:lang w:eastAsia="ja-JP"/>
              </w:rPr>
              <w:t>9.3.1.89</w:t>
            </w:r>
          </w:p>
        </w:tc>
        <w:tc>
          <w:tcPr>
            <w:tcW w:w="1728" w:type="dxa"/>
          </w:tcPr>
          <w:p w14:paraId="2B2F1A23" w14:textId="77777777" w:rsidR="00AD7488" w:rsidRPr="00EA5FA7" w:rsidRDefault="00AD7488" w:rsidP="00AF57AB">
            <w:pPr>
              <w:pStyle w:val="TAL"/>
              <w:keepNext w:val="0"/>
              <w:keepLines w:val="0"/>
              <w:widowControl w:val="0"/>
              <w:rPr>
                <w:lang w:eastAsia="ja-JP"/>
              </w:rPr>
            </w:pPr>
          </w:p>
        </w:tc>
        <w:tc>
          <w:tcPr>
            <w:tcW w:w="1080" w:type="dxa"/>
          </w:tcPr>
          <w:p w14:paraId="490A8276" w14:textId="77777777" w:rsidR="00AD7488" w:rsidRPr="00EA5FA7" w:rsidRDefault="00AD7488" w:rsidP="00AF57AB">
            <w:pPr>
              <w:pStyle w:val="TAC"/>
              <w:keepNext w:val="0"/>
              <w:keepLines w:val="0"/>
              <w:widowControl w:val="0"/>
              <w:rPr>
                <w:lang w:eastAsia="ja-JP"/>
              </w:rPr>
            </w:pPr>
            <w:r>
              <w:rPr>
                <w:rFonts w:cs="Arial"/>
                <w:lang w:eastAsia="ja-JP"/>
              </w:rPr>
              <w:t xml:space="preserve"> YES</w:t>
            </w:r>
          </w:p>
        </w:tc>
        <w:tc>
          <w:tcPr>
            <w:tcW w:w="1080" w:type="dxa"/>
          </w:tcPr>
          <w:p w14:paraId="333BC93A" w14:textId="77777777" w:rsidR="00AD7488" w:rsidRPr="00EA5FA7" w:rsidRDefault="00AD7488" w:rsidP="00AF57AB">
            <w:pPr>
              <w:pStyle w:val="TAC"/>
              <w:keepNext w:val="0"/>
              <w:keepLines w:val="0"/>
              <w:widowControl w:val="0"/>
              <w:rPr>
                <w:lang w:eastAsia="ja-JP"/>
              </w:rPr>
            </w:pPr>
            <w:r>
              <w:rPr>
                <w:rFonts w:cs="Arial"/>
                <w:lang w:eastAsia="ja-JP"/>
              </w:rPr>
              <w:t>ignore</w:t>
            </w:r>
          </w:p>
        </w:tc>
      </w:tr>
      <w:tr w:rsidR="00AD7488" w:rsidRPr="00EA5FA7" w14:paraId="58879F52" w14:textId="77777777" w:rsidTr="00AF57AB">
        <w:tc>
          <w:tcPr>
            <w:tcW w:w="2160" w:type="dxa"/>
          </w:tcPr>
          <w:p w14:paraId="76790A79" w14:textId="77777777" w:rsidR="00AD7488" w:rsidRPr="00C95859" w:rsidRDefault="00AD7488" w:rsidP="00AF57AB">
            <w:pPr>
              <w:widowControl w:val="0"/>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080" w:type="dxa"/>
          </w:tcPr>
          <w:p w14:paraId="1C93B2C7" w14:textId="77777777" w:rsidR="00AD7488" w:rsidRPr="00EA5FA7" w:rsidRDefault="00AD7488" w:rsidP="00AF57AB">
            <w:pPr>
              <w:pStyle w:val="TAL"/>
              <w:keepNext w:val="0"/>
              <w:keepLines w:val="0"/>
              <w:widowControl w:val="0"/>
              <w:rPr>
                <w:lang w:eastAsia="ja-JP"/>
              </w:rPr>
            </w:pPr>
            <w:r>
              <w:rPr>
                <w:rFonts w:eastAsia="MS Mincho" w:hint="eastAsia"/>
                <w:lang w:eastAsia="ja-JP"/>
              </w:rPr>
              <w:t>O</w:t>
            </w:r>
          </w:p>
        </w:tc>
        <w:tc>
          <w:tcPr>
            <w:tcW w:w="1080" w:type="dxa"/>
          </w:tcPr>
          <w:p w14:paraId="693E48A5" w14:textId="77777777" w:rsidR="00AD7488" w:rsidRPr="00EA5FA7" w:rsidRDefault="00AD7488" w:rsidP="00AF57AB">
            <w:pPr>
              <w:pStyle w:val="TAL"/>
              <w:keepNext w:val="0"/>
              <w:keepLines w:val="0"/>
              <w:widowControl w:val="0"/>
              <w:rPr>
                <w:i/>
                <w:lang w:eastAsia="ja-JP"/>
              </w:rPr>
            </w:pPr>
          </w:p>
        </w:tc>
        <w:tc>
          <w:tcPr>
            <w:tcW w:w="1512" w:type="dxa"/>
          </w:tcPr>
          <w:p w14:paraId="1575BF4E" w14:textId="77777777" w:rsidR="00AD7488" w:rsidRPr="00EA5FA7" w:rsidRDefault="00AD7488" w:rsidP="00AF57AB">
            <w:pPr>
              <w:pStyle w:val="TAL"/>
              <w:keepNext w:val="0"/>
              <w:keepLines w:val="0"/>
              <w:widowControl w:val="0"/>
              <w:rPr>
                <w:lang w:eastAsia="ja-JP"/>
              </w:rPr>
            </w:pPr>
            <w:r w:rsidRPr="00946C12">
              <w:rPr>
                <w:rFonts w:eastAsia="MS Mincho"/>
                <w:lang w:eastAsia="ja-JP"/>
              </w:rPr>
              <w:t>OCTET STRING</w:t>
            </w:r>
          </w:p>
        </w:tc>
        <w:tc>
          <w:tcPr>
            <w:tcW w:w="1728" w:type="dxa"/>
          </w:tcPr>
          <w:p w14:paraId="6138D340" w14:textId="77777777" w:rsidR="00AD7488" w:rsidRPr="00EA5FA7" w:rsidRDefault="00AD7488" w:rsidP="00AF57AB">
            <w:pPr>
              <w:pStyle w:val="TAL"/>
              <w:keepNext w:val="0"/>
              <w:keepLines w:val="0"/>
              <w:widowControl w:val="0"/>
              <w:rPr>
                <w:lang w:eastAsia="ja-JP"/>
              </w:rPr>
            </w:pPr>
            <w:r w:rsidRPr="00C86C65">
              <w:rPr>
                <w:lang w:eastAsia="zh-CN"/>
              </w:rPr>
              <w:t>Includes t</w:t>
            </w:r>
            <w:r>
              <w:rPr>
                <w:lang w:eastAsia="zh-CN"/>
              </w:rPr>
              <w:t xml:space="preserve">he </w:t>
            </w:r>
            <w:r>
              <w:rPr>
                <w:rFonts w:cs="Arial"/>
                <w:i/>
              </w:rPr>
              <w:t xml:space="preserve">tdd-UL-DL-ConfigurationCommon </w:t>
            </w:r>
            <w:r w:rsidRPr="00C86C65">
              <w:rPr>
                <w:rFonts w:cs="Arial"/>
                <w:iCs/>
              </w:rPr>
              <w:t xml:space="preserve">contained in the </w:t>
            </w:r>
            <w:r w:rsidRPr="00C86C65">
              <w:rPr>
                <w:rFonts w:cs="Arial"/>
                <w:i/>
              </w:rPr>
              <w:t xml:space="preserve">ServingCellConfigCommon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5C0D15C4" w14:textId="77777777" w:rsidR="00AD7488" w:rsidRDefault="00AD7488" w:rsidP="00AF57AB">
            <w:pPr>
              <w:pStyle w:val="TAC"/>
              <w:keepNext w:val="0"/>
              <w:keepLines w:val="0"/>
              <w:widowControl w:val="0"/>
              <w:rPr>
                <w:rFonts w:cs="Arial"/>
                <w:lang w:eastAsia="ja-JP"/>
              </w:rPr>
            </w:pPr>
            <w:r w:rsidRPr="00C014CE">
              <w:rPr>
                <w:rFonts w:cs="Arial"/>
                <w:szCs w:val="18"/>
                <w:lang w:eastAsia="ja-JP"/>
              </w:rPr>
              <w:t>YES</w:t>
            </w:r>
          </w:p>
        </w:tc>
        <w:tc>
          <w:tcPr>
            <w:tcW w:w="1080" w:type="dxa"/>
          </w:tcPr>
          <w:p w14:paraId="7D08E008" w14:textId="77777777" w:rsidR="00AD7488" w:rsidRDefault="00AD7488" w:rsidP="00AF57AB">
            <w:pPr>
              <w:pStyle w:val="TAC"/>
              <w:keepNext w:val="0"/>
              <w:keepLines w:val="0"/>
              <w:widowControl w:val="0"/>
              <w:rPr>
                <w:rFonts w:cs="Arial"/>
                <w:lang w:eastAsia="ja-JP"/>
              </w:rPr>
            </w:pPr>
            <w:r w:rsidRPr="00C014CE">
              <w:rPr>
                <w:rFonts w:cs="Arial"/>
                <w:szCs w:val="18"/>
                <w:lang w:eastAsia="ja-JP"/>
              </w:rPr>
              <w:t>ignore</w:t>
            </w:r>
          </w:p>
        </w:tc>
      </w:tr>
      <w:tr w:rsidR="00AD7488" w:rsidRPr="00EA5FA7" w14:paraId="0D753798" w14:textId="77777777" w:rsidTr="00AF57AB">
        <w:tc>
          <w:tcPr>
            <w:tcW w:w="2160" w:type="dxa"/>
          </w:tcPr>
          <w:p w14:paraId="65F7F5E9" w14:textId="77777777" w:rsidR="00AD7488" w:rsidRPr="00C95859" w:rsidRDefault="00AD7488" w:rsidP="00AF57AB">
            <w:pPr>
              <w:pStyle w:val="TAL"/>
              <w:keepNext w:val="0"/>
              <w:keepLines w:val="0"/>
              <w:widowControl w:val="0"/>
              <w:ind w:left="300"/>
              <w:rPr>
                <w:lang w:eastAsia="ja-JP"/>
              </w:rPr>
            </w:pPr>
            <w:r w:rsidRPr="009B0A74">
              <w:rPr>
                <w:lang w:eastAsia="ja-JP"/>
              </w:rPr>
              <w:t>&gt;&gt;&gt;Carrier List</w:t>
            </w:r>
          </w:p>
        </w:tc>
        <w:tc>
          <w:tcPr>
            <w:tcW w:w="1080" w:type="dxa"/>
          </w:tcPr>
          <w:p w14:paraId="74A1E5C6" w14:textId="77777777" w:rsidR="00AD7488" w:rsidRPr="00EA5FA7" w:rsidRDefault="00AD7488" w:rsidP="00AF57AB">
            <w:pPr>
              <w:pStyle w:val="TAL"/>
              <w:keepNext w:val="0"/>
              <w:keepLines w:val="0"/>
              <w:widowControl w:val="0"/>
              <w:rPr>
                <w:lang w:eastAsia="ja-JP"/>
              </w:rPr>
            </w:pPr>
            <w:r w:rsidRPr="00104884">
              <w:rPr>
                <w:rFonts w:cs="Arial" w:hint="eastAsia"/>
                <w:szCs w:val="18"/>
                <w:lang w:eastAsia="ja-JP"/>
              </w:rPr>
              <w:t>O</w:t>
            </w:r>
          </w:p>
        </w:tc>
        <w:tc>
          <w:tcPr>
            <w:tcW w:w="1080" w:type="dxa"/>
          </w:tcPr>
          <w:p w14:paraId="01F8DFFC" w14:textId="77777777" w:rsidR="00AD7488" w:rsidRPr="00EA5FA7" w:rsidRDefault="00AD7488" w:rsidP="00AF57AB">
            <w:pPr>
              <w:pStyle w:val="TAL"/>
              <w:keepNext w:val="0"/>
              <w:keepLines w:val="0"/>
              <w:widowControl w:val="0"/>
              <w:rPr>
                <w:i/>
                <w:lang w:eastAsia="ja-JP"/>
              </w:rPr>
            </w:pPr>
          </w:p>
        </w:tc>
        <w:tc>
          <w:tcPr>
            <w:tcW w:w="1512" w:type="dxa"/>
          </w:tcPr>
          <w:p w14:paraId="43B56E2F" w14:textId="77777777" w:rsidR="00AD7488" w:rsidRPr="009B0A74" w:rsidRDefault="00AD7488" w:rsidP="00AF57AB">
            <w:pPr>
              <w:pStyle w:val="TAL"/>
              <w:keepNext w:val="0"/>
              <w:keepLines w:val="0"/>
              <w:widowControl w:val="0"/>
              <w:rPr>
                <w:rFonts w:cs="Arial"/>
                <w:szCs w:val="18"/>
                <w:lang w:eastAsia="ja-JP"/>
              </w:rPr>
            </w:pPr>
            <w:r w:rsidRPr="009B0A74">
              <w:rPr>
                <w:rFonts w:cs="Arial"/>
                <w:szCs w:val="18"/>
                <w:lang w:eastAsia="ja-JP"/>
              </w:rPr>
              <w:t>NR Carrier List</w:t>
            </w:r>
          </w:p>
          <w:p w14:paraId="2250DE4A" w14:textId="77777777" w:rsidR="00AD7488" w:rsidRPr="00EA5FA7" w:rsidRDefault="00AD7488" w:rsidP="00AF57AB">
            <w:pPr>
              <w:pStyle w:val="TAL"/>
              <w:keepNext w:val="0"/>
              <w:keepLines w:val="0"/>
              <w:widowControl w:val="0"/>
              <w:rPr>
                <w:lang w:eastAsia="ja-JP"/>
              </w:rPr>
            </w:pPr>
            <w:r>
              <w:rPr>
                <w:rFonts w:cs="Arial"/>
                <w:szCs w:val="18"/>
                <w:lang w:eastAsia="ja-JP"/>
              </w:rPr>
              <w:t>9.3.1.137</w:t>
            </w:r>
          </w:p>
        </w:tc>
        <w:tc>
          <w:tcPr>
            <w:tcW w:w="1728" w:type="dxa"/>
          </w:tcPr>
          <w:p w14:paraId="136C85DE" w14:textId="77777777" w:rsidR="00AD7488" w:rsidRPr="00EA5FA7" w:rsidRDefault="00AD7488" w:rsidP="00AF57AB">
            <w:pPr>
              <w:pStyle w:val="TAL"/>
              <w:keepNext w:val="0"/>
              <w:keepLines w:val="0"/>
              <w:widowControl w:val="0"/>
              <w:rPr>
                <w:lang w:eastAsia="ja-JP"/>
              </w:rPr>
            </w:pPr>
            <w:r w:rsidRPr="009B0A74">
              <w:rPr>
                <w:rFonts w:cs="Arial"/>
                <w:szCs w:val="18"/>
                <w:lang w:eastAsia="ja-JP"/>
              </w:rPr>
              <w:t>If included, the Transmission Bandwidth IE shall be ignored.</w:t>
            </w:r>
          </w:p>
        </w:tc>
        <w:tc>
          <w:tcPr>
            <w:tcW w:w="1080" w:type="dxa"/>
          </w:tcPr>
          <w:p w14:paraId="455845FA" w14:textId="77777777" w:rsidR="00AD7488" w:rsidRDefault="00AD7488" w:rsidP="00AF57AB">
            <w:pPr>
              <w:pStyle w:val="TAC"/>
              <w:keepNext w:val="0"/>
              <w:keepLines w:val="0"/>
              <w:widowControl w:val="0"/>
              <w:rPr>
                <w:rFonts w:cs="Arial"/>
                <w:lang w:eastAsia="ja-JP"/>
              </w:rPr>
            </w:pPr>
            <w:r w:rsidRPr="009B0A74">
              <w:rPr>
                <w:rFonts w:cs="Arial"/>
                <w:szCs w:val="18"/>
                <w:lang w:eastAsia="ja-JP"/>
              </w:rPr>
              <w:t>YES</w:t>
            </w:r>
          </w:p>
        </w:tc>
        <w:tc>
          <w:tcPr>
            <w:tcW w:w="1080" w:type="dxa"/>
          </w:tcPr>
          <w:p w14:paraId="668167BA" w14:textId="77777777" w:rsidR="00AD7488" w:rsidRDefault="00AD7488" w:rsidP="00AF57AB">
            <w:pPr>
              <w:pStyle w:val="TAC"/>
              <w:keepNext w:val="0"/>
              <w:keepLines w:val="0"/>
              <w:widowControl w:val="0"/>
              <w:rPr>
                <w:rFonts w:cs="Arial"/>
                <w:lang w:eastAsia="ja-JP"/>
              </w:rPr>
            </w:pPr>
            <w:r w:rsidRPr="009B0A74">
              <w:rPr>
                <w:rFonts w:cs="Arial"/>
                <w:szCs w:val="18"/>
                <w:lang w:eastAsia="ja-JP"/>
              </w:rPr>
              <w:t>ignore</w:t>
            </w:r>
          </w:p>
        </w:tc>
      </w:tr>
      <w:tr w:rsidR="00AD7488" w:rsidRPr="00EA5FA7" w14:paraId="5462E27C" w14:textId="77777777" w:rsidTr="00AF57AB">
        <w:tc>
          <w:tcPr>
            <w:tcW w:w="2160" w:type="dxa"/>
          </w:tcPr>
          <w:p w14:paraId="64E280B5" w14:textId="77777777" w:rsidR="00AD7488" w:rsidRPr="009B0A74" w:rsidRDefault="00AD7488" w:rsidP="00AF57AB">
            <w:pPr>
              <w:pStyle w:val="TAL"/>
              <w:keepNext w:val="0"/>
              <w:keepLines w:val="0"/>
              <w:widowControl w:val="0"/>
              <w:ind w:left="102"/>
              <w:rPr>
                <w:lang w:eastAsia="ja-JP"/>
              </w:rPr>
            </w:pPr>
            <w:r w:rsidRPr="006A6F20">
              <w:rPr>
                <w:rFonts w:cs="Arial"/>
                <w:szCs w:val="18"/>
                <w:lang w:eastAsia="ja-JP"/>
              </w:rPr>
              <w:t>&gt;</w:t>
            </w:r>
            <w:r w:rsidRPr="00454D3D">
              <w:rPr>
                <w:rFonts w:cs="Arial"/>
                <w:i/>
                <w:iCs/>
                <w:szCs w:val="18"/>
                <w:lang w:eastAsia="ja-JP"/>
              </w:rPr>
              <w:t>NR-U</w:t>
            </w:r>
          </w:p>
        </w:tc>
        <w:tc>
          <w:tcPr>
            <w:tcW w:w="1080" w:type="dxa"/>
          </w:tcPr>
          <w:p w14:paraId="60708C53" w14:textId="77777777" w:rsidR="00AD7488" w:rsidRPr="00104884" w:rsidRDefault="00AD7488" w:rsidP="00AF57AB">
            <w:pPr>
              <w:pStyle w:val="TAL"/>
              <w:keepNext w:val="0"/>
              <w:keepLines w:val="0"/>
              <w:widowControl w:val="0"/>
              <w:rPr>
                <w:rFonts w:cs="Arial"/>
                <w:szCs w:val="18"/>
                <w:lang w:eastAsia="ja-JP"/>
              </w:rPr>
            </w:pPr>
          </w:p>
        </w:tc>
        <w:tc>
          <w:tcPr>
            <w:tcW w:w="1080" w:type="dxa"/>
          </w:tcPr>
          <w:p w14:paraId="58C42D8F" w14:textId="77777777" w:rsidR="00AD7488" w:rsidRPr="00EA5FA7" w:rsidRDefault="00AD7488" w:rsidP="00AF57AB">
            <w:pPr>
              <w:pStyle w:val="TAL"/>
              <w:keepNext w:val="0"/>
              <w:keepLines w:val="0"/>
              <w:widowControl w:val="0"/>
              <w:rPr>
                <w:i/>
                <w:lang w:eastAsia="ja-JP"/>
              </w:rPr>
            </w:pPr>
          </w:p>
        </w:tc>
        <w:tc>
          <w:tcPr>
            <w:tcW w:w="1512" w:type="dxa"/>
          </w:tcPr>
          <w:p w14:paraId="7914A5E1" w14:textId="77777777" w:rsidR="00AD7488" w:rsidRPr="009B0A74" w:rsidRDefault="00AD7488" w:rsidP="00AF57AB">
            <w:pPr>
              <w:pStyle w:val="TAL"/>
              <w:keepNext w:val="0"/>
              <w:keepLines w:val="0"/>
              <w:widowControl w:val="0"/>
              <w:rPr>
                <w:rFonts w:cs="Arial"/>
                <w:szCs w:val="18"/>
                <w:lang w:eastAsia="ja-JP"/>
              </w:rPr>
            </w:pPr>
          </w:p>
        </w:tc>
        <w:tc>
          <w:tcPr>
            <w:tcW w:w="1728" w:type="dxa"/>
          </w:tcPr>
          <w:p w14:paraId="282CAE43" w14:textId="77777777" w:rsidR="00AD7488" w:rsidRPr="009B0A74" w:rsidRDefault="00AD7488" w:rsidP="00AF57AB">
            <w:pPr>
              <w:pStyle w:val="TAL"/>
              <w:keepNext w:val="0"/>
              <w:keepLines w:val="0"/>
              <w:widowControl w:val="0"/>
              <w:rPr>
                <w:rFonts w:cs="Arial"/>
                <w:szCs w:val="18"/>
                <w:lang w:eastAsia="ja-JP"/>
              </w:rPr>
            </w:pPr>
          </w:p>
        </w:tc>
        <w:tc>
          <w:tcPr>
            <w:tcW w:w="1080" w:type="dxa"/>
          </w:tcPr>
          <w:p w14:paraId="55260E30" w14:textId="77777777" w:rsidR="00AD7488" w:rsidRPr="009B0A74" w:rsidRDefault="00AD7488" w:rsidP="00AF57AB">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2FFB3D14" w14:textId="77777777" w:rsidR="00AD7488" w:rsidRPr="009B0A74" w:rsidRDefault="00AD7488" w:rsidP="00AF57AB">
            <w:pPr>
              <w:pStyle w:val="TAC"/>
              <w:keepNext w:val="0"/>
              <w:keepLines w:val="0"/>
              <w:widowControl w:val="0"/>
              <w:rPr>
                <w:rFonts w:cs="Arial"/>
                <w:szCs w:val="18"/>
                <w:lang w:eastAsia="ja-JP"/>
              </w:rPr>
            </w:pPr>
            <w:r w:rsidRPr="009B0A74">
              <w:rPr>
                <w:rFonts w:cs="Arial"/>
                <w:szCs w:val="18"/>
                <w:lang w:eastAsia="ja-JP"/>
              </w:rPr>
              <w:t>ignore</w:t>
            </w:r>
          </w:p>
        </w:tc>
      </w:tr>
      <w:tr w:rsidR="00AD7488" w:rsidRPr="00EA5FA7" w14:paraId="225842A7" w14:textId="77777777" w:rsidTr="00AF57AB">
        <w:tc>
          <w:tcPr>
            <w:tcW w:w="2160" w:type="dxa"/>
          </w:tcPr>
          <w:p w14:paraId="70978E0E" w14:textId="77777777" w:rsidR="00AD7488" w:rsidRPr="009B0A74" w:rsidRDefault="00AD7488" w:rsidP="00AF57AB">
            <w:pPr>
              <w:pStyle w:val="TAL"/>
              <w:keepNext w:val="0"/>
              <w:keepLines w:val="0"/>
              <w:widowControl w:val="0"/>
              <w:ind w:left="198"/>
              <w:rPr>
                <w:lang w:eastAsia="ja-JP"/>
              </w:rPr>
            </w:pPr>
            <w:r w:rsidRPr="006A6F20">
              <w:rPr>
                <w:rFonts w:cs="Arial"/>
                <w:szCs w:val="18"/>
                <w:lang w:eastAsia="ja-JP"/>
              </w:rPr>
              <w:t>&gt;&gt;NR-U Channel Info List</w:t>
            </w:r>
          </w:p>
        </w:tc>
        <w:tc>
          <w:tcPr>
            <w:tcW w:w="1080" w:type="dxa"/>
          </w:tcPr>
          <w:p w14:paraId="01319538" w14:textId="77777777" w:rsidR="00AD7488" w:rsidRPr="00104884" w:rsidRDefault="00AD7488" w:rsidP="00AF57AB">
            <w:pPr>
              <w:pStyle w:val="TAL"/>
              <w:keepNext w:val="0"/>
              <w:keepLines w:val="0"/>
              <w:widowControl w:val="0"/>
              <w:rPr>
                <w:rFonts w:cs="Arial"/>
                <w:szCs w:val="18"/>
                <w:lang w:eastAsia="ja-JP"/>
              </w:rPr>
            </w:pPr>
          </w:p>
        </w:tc>
        <w:tc>
          <w:tcPr>
            <w:tcW w:w="1080" w:type="dxa"/>
          </w:tcPr>
          <w:p w14:paraId="663628A2" w14:textId="77777777" w:rsidR="00AD7488" w:rsidRPr="00EA5FA7" w:rsidRDefault="00AD7488" w:rsidP="00AF57AB">
            <w:pPr>
              <w:pStyle w:val="TAL"/>
              <w:keepNext w:val="0"/>
              <w:keepLines w:val="0"/>
              <w:widowControl w:val="0"/>
              <w:rPr>
                <w:i/>
                <w:lang w:eastAsia="ja-JP"/>
              </w:rPr>
            </w:pPr>
            <w:r w:rsidRPr="006A6F20">
              <w:rPr>
                <w:i/>
                <w:lang w:eastAsia="ja-JP"/>
              </w:rPr>
              <w:t>1..&lt; maxnoofNR-UChannelIDs&gt;</w:t>
            </w:r>
          </w:p>
        </w:tc>
        <w:tc>
          <w:tcPr>
            <w:tcW w:w="1512" w:type="dxa"/>
          </w:tcPr>
          <w:p w14:paraId="46C1BDE5" w14:textId="77777777" w:rsidR="00AD7488" w:rsidRPr="009B0A74" w:rsidRDefault="00AD7488" w:rsidP="00AF57AB">
            <w:pPr>
              <w:pStyle w:val="TAL"/>
              <w:keepNext w:val="0"/>
              <w:keepLines w:val="0"/>
              <w:widowControl w:val="0"/>
              <w:rPr>
                <w:rFonts w:cs="Arial"/>
                <w:szCs w:val="18"/>
                <w:lang w:eastAsia="ja-JP"/>
              </w:rPr>
            </w:pPr>
          </w:p>
        </w:tc>
        <w:tc>
          <w:tcPr>
            <w:tcW w:w="1728" w:type="dxa"/>
          </w:tcPr>
          <w:p w14:paraId="119EE6D7" w14:textId="77777777" w:rsidR="00AD7488" w:rsidRPr="009B0A74" w:rsidRDefault="00AD7488" w:rsidP="00AF57AB">
            <w:pPr>
              <w:pStyle w:val="TAL"/>
              <w:keepNext w:val="0"/>
              <w:keepLines w:val="0"/>
              <w:widowControl w:val="0"/>
              <w:rPr>
                <w:rFonts w:cs="Arial"/>
                <w:szCs w:val="18"/>
                <w:lang w:eastAsia="ja-JP"/>
              </w:rPr>
            </w:pPr>
          </w:p>
        </w:tc>
        <w:tc>
          <w:tcPr>
            <w:tcW w:w="1080" w:type="dxa"/>
          </w:tcPr>
          <w:p w14:paraId="180A881F" w14:textId="77777777" w:rsidR="00AD7488" w:rsidRPr="009B0A74" w:rsidRDefault="00AD7488" w:rsidP="00AF57AB">
            <w:pPr>
              <w:pStyle w:val="TAC"/>
              <w:keepNext w:val="0"/>
              <w:keepLines w:val="0"/>
              <w:widowControl w:val="0"/>
              <w:rPr>
                <w:rFonts w:cs="Arial"/>
                <w:szCs w:val="18"/>
                <w:lang w:eastAsia="ja-JP"/>
              </w:rPr>
            </w:pPr>
            <w:r w:rsidRPr="00EA5FA7">
              <w:rPr>
                <w:lang w:eastAsia="ja-JP"/>
              </w:rPr>
              <w:t>-</w:t>
            </w:r>
          </w:p>
        </w:tc>
        <w:tc>
          <w:tcPr>
            <w:tcW w:w="1080" w:type="dxa"/>
          </w:tcPr>
          <w:p w14:paraId="6714C1B6" w14:textId="77777777" w:rsidR="00AD7488" w:rsidRPr="009B0A74" w:rsidRDefault="00AD7488" w:rsidP="00AF57AB">
            <w:pPr>
              <w:pStyle w:val="TAC"/>
              <w:keepNext w:val="0"/>
              <w:keepLines w:val="0"/>
              <w:widowControl w:val="0"/>
              <w:rPr>
                <w:rFonts w:cs="Arial"/>
                <w:szCs w:val="18"/>
                <w:lang w:eastAsia="ja-JP"/>
              </w:rPr>
            </w:pPr>
          </w:p>
        </w:tc>
      </w:tr>
      <w:tr w:rsidR="00AD7488" w:rsidRPr="00EA5FA7" w14:paraId="12B90B25" w14:textId="77777777" w:rsidTr="00AF57AB">
        <w:tc>
          <w:tcPr>
            <w:tcW w:w="2160" w:type="dxa"/>
          </w:tcPr>
          <w:p w14:paraId="2F01CAD9" w14:textId="77777777" w:rsidR="00AD7488" w:rsidRPr="009B0A74" w:rsidRDefault="00AD7488" w:rsidP="00AF57AB">
            <w:pPr>
              <w:pStyle w:val="TAL"/>
              <w:keepNext w:val="0"/>
              <w:keepLines w:val="0"/>
              <w:widowControl w:val="0"/>
              <w:ind w:left="300"/>
              <w:rPr>
                <w:lang w:eastAsia="ja-JP"/>
              </w:rPr>
            </w:pPr>
            <w:r w:rsidRPr="006A6F20">
              <w:rPr>
                <w:rFonts w:cs="Arial"/>
                <w:szCs w:val="18"/>
                <w:lang w:eastAsia="ja-JP"/>
              </w:rPr>
              <w:t>&gt;&gt;&gt;NR-U Channel Info Item</w:t>
            </w:r>
          </w:p>
        </w:tc>
        <w:tc>
          <w:tcPr>
            <w:tcW w:w="1080" w:type="dxa"/>
          </w:tcPr>
          <w:p w14:paraId="72CFB9ED" w14:textId="77777777" w:rsidR="00AD7488" w:rsidRPr="00104884" w:rsidRDefault="00AD7488" w:rsidP="00AF57AB">
            <w:pPr>
              <w:pStyle w:val="TAL"/>
              <w:keepNext w:val="0"/>
              <w:keepLines w:val="0"/>
              <w:widowControl w:val="0"/>
              <w:rPr>
                <w:rFonts w:cs="Arial"/>
                <w:szCs w:val="18"/>
                <w:lang w:eastAsia="ja-JP"/>
              </w:rPr>
            </w:pPr>
          </w:p>
        </w:tc>
        <w:tc>
          <w:tcPr>
            <w:tcW w:w="1080" w:type="dxa"/>
          </w:tcPr>
          <w:p w14:paraId="261CA3CC" w14:textId="77777777" w:rsidR="00AD7488" w:rsidRPr="00EA5FA7" w:rsidRDefault="00AD7488" w:rsidP="00AF57AB">
            <w:pPr>
              <w:pStyle w:val="TAL"/>
              <w:keepNext w:val="0"/>
              <w:keepLines w:val="0"/>
              <w:widowControl w:val="0"/>
              <w:rPr>
                <w:i/>
                <w:lang w:eastAsia="ja-JP"/>
              </w:rPr>
            </w:pPr>
          </w:p>
        </w:tc>
        <w:tc>
          <w:tcPr>
            <w:tcW w:w="1512" w:type="dxa"/>
          </w:tcPr>
          <w:p w14:paraId="33C495C3" w14:textId="77777777" w:rsidR="00AD7488" w:rsidRPr="009B0A74" w:rsidRDefault="00AD7488" w:rsidP="00AF57AB">
            <w:pPr>
              <w:pStyle w:val="TAL"/>
              <w:keepNext w:val="0"/>
              <w:keepLines w:val="0"/>
              <w:widowControl w:val="0"/>
              <w:rPr>
                <w:rFonts w:cs="Arial"/>
                <w:szCs w:val="18"/>
                <w:lang w:eastAsia="ja-JP"/>
              </w:rPr>
            </w:pPr>
          </w:p>
        </w:tc>
        <w:tc>
          <w:tcPr>
            <w:tcW w:w="1728" w:type="dxa"/>
          </w:tcPr>
          <w:p w14:paraId="17B22CB7" w14:textId="77777777" w:rsidR="00AD7488" w:rsidRPr="009B0A74" w:rsidRDefault="00AD7488" w:rsidP="00AF57AB">
            <w:pPr>
              <w:pStyle w:val="TAL"/>
              <w:keepNext w:val="0"/>
              <w:keepLines w:val="0"/>
              <w:widowControl w:val="0"/>
              <w:rPr>
                <w:rFonts w:cs="Arial"/>
                <w:szCs w:val="18"/>
                <w:lang w:eastAsia="ja-JP"/>
              </w:rPr>
            </w:pPr>
          </w:p>
        </w:tc>
        <w:tc>
          <w:tcPr>
            <w:tcW w:w="1080" w:type="dxa"/>
          </w:tcPr>
          <w:p w14:paraId="296A17E9" w14:textId="77777777" w:rsidR="00AD7488" w:rsidRPr="009B0A74" w:rsidRDefault="00AD7488" w:rsidP="00AF57AB">
            <w:pPr>
              <w:pStyle w:val="TAC"/>
              <w:keepNext w:val="0"/>
              <w:keepLines w:val="0"/>
              <w:widowControl w:val="0"/>
              <w:rPr>
                <w:rFonts w:cs="Arial"/>
                <w:szCs w:val="18"/>
                <w:lang w:eastAsia="ja-JP"/>
              </w:rPr>
            </w:pPr>
            <w:r w:rsidRPr="00EA5FA7">
              <w:rPr>
                <w:lang w:eastAsia="ja-JP"/>
              </w:rPr>
              <w:t>-</w:t>
            </w:r>
          </w:p>
        </w:tc>
        <w:tc>
          <w:tcPr>
            <w:tcW w:w="1080" w:type="dxa"/>
          </w:tcPr>
          <w:p w14:paraId="66241EA8" w14:textId="77777777" w:rsidR="00AD7488" w:rsidRPr="009B0A74" w:rsidRDefault="00AD7488" w:rsidP="00AF57AB">
            <w:pPr>
              <w:pStyle w:val="TAC"/>
              <w:keepNext w:val="0"/>
              <w:keepLines w:val="0"/>
              <w:widowControl w:val="0"/>
              <w:rPr>
                <w:rFonts w:cs="Arial"/>
                <w:szCs w:val="18"/>
                <w:lang w:eastAsia="ja-JP"/>
              </w:rPr>
            </w:pPr>
          </w:p>
        </w:tc>
      </w:tr>
      <w:tr w:rsidR="00AD7488" w:rsidRPr="00EA5FA7" w14:paraId="79B300C1" w14:textId="77777777" w:rsidTr="00AF57AB">
        <w:tc>
          <w:tcPr>
            <w:tcW w:w="2160" w:type="dxa"/>
          </w:tcPr>
          <w:p w14:paraId="5FED446F" w14:textId="77777777" w:rsidR="00AD7488" w:rsidRPr="009B0A74" w:rsidRDefault="00AD7488" w:rsidP="00AF57AB">
            <w:pPr>
              <w:pStyle w:val="TAL"/>
              <w:keepNext w:val="0"/>
              <w:keepLines w:val="0"/>
              <w:widowControl w:val="0"/>
              <w:ind w:left="403"/>
              <w:rPr>
                <w:lang w:eastAsia="ja-JP"/>
              </w:rPr>
            </w:pPr>
            <w:r w:rsidRPr="006A6F20">
              <w:rPr>
                <w:rFonts w:cs="Arial"/>
                <w:szCs w:val="18"/>
                <w:lang w:eastAsia="ja-JP"/>
              </w:rPr>
              <w:t>&gt;&gt;&gt;&gt;NR-U Channel ID</w:t>
            </w:r>
          </w:p>
        </w:tc>
        <w:tc>
          <w:tcPr>
            <w:tcW w:w="1080" w:type="dxa"/>
          </w:tcPr>
          <w:p w14:paraId="2C6746CB" w14:textId="77777777" w:rsidR="00AD7488" w:rsidRPr="00104884" w:rsidRDefault="00AD7488" w:rsidP="00AF57AB">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1113A5E0" w14:textId="77777777" w:rsidR="00AD7488" w:rsidRPr="00EA5FA7" w:rsidRDefault="00AD7488" w:rsidP="00AF57AB">
            <w:pPr>
              <w:pStyle w:val="TAL"/>
              <w:keepNext w:val="0"/>
              <w:keepLines w:val="0"/>
              <w:widowControl w:val="0"/>
              <w:rPr>
                <w:i/>
                <w:lang w:eastAsia="ja-JP"/>
              </w:rPr>
            </w:pPr>
          </w:p>
        </w:tc>
        <w:tc>
          <w:tcPr>
            <w:tcW w:w="1512" w:type="dxa"/>
          </w:tcPr>
          <w:p w14:paraId="39CF4AD5" w14:textId="77777777" w:rsidR="00AD7488" w:rsidRPr="009B0A74" w:rsidRDefault="00AD7488" w:rsidP="00AF57AB">
            <w:pPr>
              <w:pStyle w:val="TAL"/>
              <w:keepNext w:val="0"/>
              <w:keepLines w:val="0"/>
              <w:widowControl w:val="0"/>
              <w:rPr>
                <w:rFonts w:cs="Arial"/>
                <w:szCs w:val="18"/>
                <w:lang w:eastAsia="ja-JP"/>
              </w:rPr>
            </w:pPr>
            <w:r w:rsidRPr="006A6F20">
              <w:rPr>
                <w:rFonts w:cs="Arial"/>
                <w:szCs w:val="18"/>
                <w:lang w:eastAsia="ja-JP"/>
              </w:rPr>
              <w:t>INTEGER (1.. maxnoofNR-UChannelIDs, …)</w:t>
            </w:r>
          </w:p>
        </w:tc>
        <w:tc>
          <w:tcPr>
            <w:tcW w:w="1728" w:type="dxa"/>
          </w:tcPr>
          <w:p w14:paraId="607699A7" w14:textId="77777777" w:rsidR="00AD7488" w:rsidRPr="006A6F20" w:rsidRDefault="00AD7488" w:rsidP="00AF57AB">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40F1986D" w14:textId="77777777" w:rsidR="00AD7488" w:rsidRPr="006A6F20" w:rsidRDefault="00AD7488" w:rsidP="00AF57AB">
            <w:pPr>
              <w:pStyle w:val="TAL"/>
              <w:keepNext w:val="0"/>
              <w:keepLines w:val="0"/>
              <w:widowControl w:val="0"/>
              <w:rPr>
                <w:rFonts w:cs="Arial"/>
                <w:szCs w:val="18"/>
                <w:lang w:eastAsia="ja-JP"/>
              </w:rPr>
            </w:pPr>
          </w:p>
          <w:p w14:paraId="0F7151A3" w14:textId="77777777" w:rsidR="00AD7488" w:rsidRPr="006A6F20" w:rsidRDefault="00AD7488" w:rsidP="00AF57AB">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09558AFF" w14:textId="77777777" w:rsidR="00AD7488" w:rsidRPr="009B0A74" w:rsidRDefault="00AD7488" w:rsidP="00AF57AB">
            <w:pPr>
              <w:pStyle w:val="TAL"/>
              <w:keepNext w:val="0"/>
              <w:keepLines w:val="0"/>
              <w:widowControl w:val="0"/>
              <w:rPr>
                <w:rFonts w:cs="Arial"/>
                <w:szCs w:val="18"/>
                <w:lang w:eastAsia="ja-JP"/>
              </w:rPr>
            </w:pPr>
          </w:p>
        </w:tc>
        <w:tc>
          <w:tcPr>
            <w:tcW w:w="1080" w:type="dxa"/>
          </w:tcPr>
          <w:p w14:paraId="31C215A1" w14:textId="77777777" w:rsidR="00AD7488" w:rsidRPr="009B0A74" w:rsidRDefault="00AD7488" w:rsidP="00AF57AB">
            <w:pPr>
              <w:pStyle w:val="TAC"/>
              <w:keepNext w:val="0"/>
              <w:keepLines w:val="0"/>
              <w:widowControl w:val="0"/>
              <w:rPr>
                <w:rFonts w:cs="Arial"/>
                <w:szCs w:val="18"/>
                <w:lang w:eastAsia="ja-JP"/>
              </w:rPr>
            </w:pPr>
            <w:r w:rsidRPr="00EA5FA7">
              <w:rPr>
                <w:lang w:eastAsia="ja-JP"/>
              </w:rPr>
              <w:lastRenderedPageBreak/>
              <w:t>-</w:t>
            </w:r>
          </w:p>
        </w:tc>
        <w:tc>
          <w:tcPr>
            <w:tcW w:w="1080" w:type="dxa"/>
          </w:tcPr>
          <w:p w14:paraId="7DC495C7" w14:textId="77777777" w:rsidR="00AD7488" w:rsidRPr="009B0A74" w:rsidRDefault="00AD7488" w:rsidP="00AF57AB">
            <w:pPr>
              <w:pStyle w:val="TAC"/>
              <w:keepNext w:val="0"/>
              <w:keepLines w:val="0"/>
              <w:widowControl w:val="0"/>
              <w:rPr>
                <w:rFonts w:cs="Arial"/>
                <w:szCs w:val="18"/>
                <w:lang w:eastAsia="ja-JP"/>
              </w:rPr>
            </w:pPr>
          </w:p>
        </w:tc>
      </w:tr>
      <w:tr w:rsidR="00AD7488" w:rsidRPr="00EA5FA7" w14:paraId="54708620" w14:textId="77777777" w:rsidTr="00AF57AB">
        <w:tc>
          <w:tcPr>
            <w:tcW w:w="2160" w:type="dxa"/>
          </w:tcPr>
          <w:p w14:paraId="6330E9EB" w14:textId="77777777" w:rsidR="00AD7488" w:rsidRPr="009B0A74" w:rsidRDefault="00AD7488" w:rsidP="00AF57AB">
            <w:pPr>
              <w:pStyle w:val="TAL"/>
              <w:keepNext w:val="0"/>
              <w:keepLines w:val="0"/>
              <w:widowControl w:val="0"/>
              <w:ind w:left="403"/>
              <w:rPr>
                <w:lang w:eastAsia="ja-JP"/>
              </w:rPr>
            </w:pPr>
            <w:r w:rsidRPr="006A6F20">
              <w:rPr>
                <w:rFonts w:cs="Arial"/>
                <w:szCs w:val="18"/>
                <w:lang w:eastAsia="ja-JP"/>
              </w:rPr>
              <w:t>&gt;&gt;&gt;&gt;NR-U ARFCN</w:t>
            </w:r>
          </w:p>
        </w:tc>
        <w:tc>
          <w:tcPr>
            <w:tcW w:w="1080" w:type="dxa"/>
          </w:tcPr>
          <w:p w14:paraId="668AB54F" w14:textId="77777777" w:rsidR="00AD7488" w:rsidRPr="00104884" w:rsidRDefault="00AD7488" w:rsidP="00AF57AB">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725A88D7" w14:textId="77777777" w:rsidR="00AD7488" w:rsidRPr="00EA5FA7" w:rsidRDefault="00AD7488" w:rsidP="00AF57AB">
            <w:pPr>
              <w:pStyle w:val="TAL"/>
              <w:keepNext w:val="0"/>
              <w:keepLines w:val="0"/>
              <w:widowControl w:val="0"/>
              <w:rPr>
                <w:i/>
                <w:lang w:eastAsia="ja-JP"/>
              </w:rPr>
            </w:pPr>
          </w:p>
        </w:tc>
        <w:tc>
          <w:tcPr>
            <w:tcW w:w="1512" w:type="dxa"/>
          </w:tcPr>
          <w:p w14:paraId="16408496" w14:textId="77777777" w:rsidR="00AD7488" w:rsidRPr="009B0A74" w:rsidRDefault="00AD7488" w:rsidP="00AF57AB">
            <w:pPr>
              <w:pStyle w:val="TAL"/>
              <w:keepNext w:val="0"/>
              <w:keepLines w:val="0"/>
              <w:widowControl w:val="0"/>
              <w:rPr>
                <w:rFonts w:cs="Arial"/>
                <w:szCs w:val="18"/>
                <w:lang w:eastAsia="ja-JP"/>
              </w:rPr>
            </w:pPr>
            <w:r w:rsidRPr="006A6F20">
              <w:rPr>
                <w:rFonts w:cs="Arial"/>
                <w:szCs w:val="18"/>
                <w:lang w:eastAsia="ja-JP"/>
              </w:rPr>
              <w:t>INTEGER (0.. maxNRARFCN)</w:t>
            </w:r>
          </w:p>
        </w:tc>
        <w:tc>
          <w:tcPr>
            <w:tcW w:w="1728" w:type="dxa"/>
          </w:tcPr>
          <w:p w14:paraId="442B384C" w14:textId="77777777" w:rsidR="00AD7488" w:rsidRPr="006A6F20" w:rsidRDefault="00AD7488" w:rsidP="00AF57AB">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p w14:paraId="491B923A" w14:textId="77777777" w:rsidR="00AD7488" w:rsidRPr="009B0A74" w:rsidRDefault="00AD7488" w:rsidP="00AF57AB">
            <w:pPr>
              <w:pStyle w:val="TAL"/>
              <w:keepNext w:val="0"/>
              <w:keepLines w:val="0"/>
              <w:widowControl w:val="0"/>
              <w:rPr>
                <w:rFonts w:cs="Arial"/>
                <w:szCs w:val="18"/>
                <w:lang w:eastAsia="ja-JP"/>
              </w:rPr>
            </w:pPr>
          </w:p>
        </w:tc>
        <w:tc>
          <w:tcPr>
            <w:tcW w:w="1080" w:type="dxa"/>
          </w:tcPr>
          <w:p w14:paraId="41C59403" w14:textId="77777777" w:rsidR="00AD7488" w:rsidRPr="009B0A74" w:rsidRDefault="00AD7488" w:rsidP="00AF57AB">
            <w:pPr>
              <w:pStyle w:val="TAC"/>
              <w:keepNext w:val="0"/>
              <w:keepLines w:val="0"/>
              <w:widowControl w:val="0"/>
              <w:rPr>
                <w:rFonts w:cs="Arial"/>
                <w:szCs w:val="18"/>
                <w:lang w:eastAsia="ja-JP"/>
              </w:rPr>
            </w:pPr>
            <w:r w:rsidRPr="00EA5FA7">
              <w:rPr>
                <w:lang w:eastAsia="ja-JP"/>
              </w:rPr>
              <w:t>-</w:t>
            </w:r>
          </w:p>
        </w:tc>
        <w:tc>
          <w:tcPr>
            <w:tcW w:w="1080" w:type="dxa"/>
          </w:tcPr>
          <w:p w14:paraId="53CC01DE" w14:textId="77777777" w:rsidR="00AD7488" w:rsidRPr="009B0A74" w:rsidRDefault="00AD7488" w:rsidP="00AF57AB">
            <w:pPr>
              <w:pStyle w:val="TAC"/>
              <w:keepNext w:val="0"/>
              <w:keepLines w:val="0"/>
              <w:widowControl w:val="0"/>
              <w:rPr>
                <w:rFonts w:cs="Arial"/>
                <w:szCs w:val="18"/>
                <w:lang w:eastAsia="ja-JP"/>
              </w:rPr>
            </w:pPr>
          </w:p>
        </w:tc>
      </w:tr>
      <w:tr w:rsidR="00AD7488" w:rsidRPr="00EA5FA7" w14:paraId="54FD779B" w14:textId="77777777" w:rsidTr="00AF57AB">
        <w:tc>
          <w:tcPr>
            <w:tcW w:w="2160" w:type="dxa"/>
          </w:tcPr>
          <w:p w14:paraId="7BD669B7" w14:textId="77777777" w:rsidR="00AD7488" w:rsidRPr="009B0A74" w:rsidRDefault="00AD7488" w:rsidP="00AF57AB">
            <w:pPr>
              <w:pStyle w:val="TAL"/>
              <w:keepNext w:val="0"/>
              <w:keepLines w:val="0"/>
              <w:widowControl w:val="0"/>
              <w:ind w:left="403"/>
              <w:rPr>
                <w:lang w:eastAsia="ja-JP"/>
              </w:rPr>
            </w:pPr>
            <w:r w:rsidRPr="006A6F20">
              <w:rPr>
                <w:rFonts w:cs="Arial"/>
                <w:szCs w:val="18"/>
                <w:lang w:eastAsia="ja-JP"/>
              </w:rPr>
              <w:t>&gt;&gt;&gt;&gt;NR-U Channel Bandwidth</w:t>
            </w:r>
          </w:p>
        </w:tc>
        <w:tc>
          <w:tcPr>
            <w:tcW w:w="1080" w:type="dxa"/>
          </w:tcPr>
          <w:p w14:paraId="6BA2877D" w14:textId="77777777" w:rsidR="00AD7488" w:rsidRPr="00104884" w:rsidRDefault="00AD7488" w:rsidP="00AF57AB">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5534C9E9" w14:textId="77777777" w:rsidR="00AD7488" w:rsidRPr="00EA5FA7" w:rsidRDefault="00AD7488" w:rsidP="00AF57AB">
            <w:pPr>
              <w:pStyle w:val="TAL"/>
              <w:keepNext w:val="0"/>
              <w:keepLines w:val="0"/>
              <w:widowControl w:val="0"/>
              <w:rPr>
                <w:i/>
                <w:lang w:eastAsia="ja-JP"/>
              </w:rPr>
            </w:pPr>
          </w:p>
        </w:tc>
        <w:tc>
          <w:tcPr>
            <w:tcW w:w="1512" w:type="dxa"/>
          </w:tcPr>
          <w:p w14:paraId="6532C117" w14:textId="77777777" w:rsidR="00AD7488" w:rsidRPr="009B0A74" w:rsidRDefault="00AD7488" w:rsidP="00AF57AB">
            <w:pPr>
              <w:pStyle w:val="TAL"/>
              <w:keepNext w:val="0"/>
              <w:keepLines w:val="0"/>
              <w:widowControl w:val="0"/>
              <w:rPr>
                <w:rFonts w:cs="Arial"/>
                <w:szCs w:val="18"/>
                <w:lang w:eastAsia="ja-JP"/>
              </w:rPr>
            </w:pPr>
            <w:r w:rsidRPr="006A6F20">
              <w:rPr>
                <w:rFonts w:cs="Arial"/>
                <w:szCs w:val="18"/>
                <w:lang w:eastAsia="ja-JP"/>
              </w:rPr>
              <w:t>ENUMERATED (10MHz, 20MHz, 40MHz, 60 MHz, 80 MHz,. …)</w:t>
            </w:r>
          </w:p>
        </w:tc>
        <w:tc>
          <w:tcPr>
            <w:tcW w:w="1728" w:type="dxa"/>
          </w:tcPr>
          <w:p w14:paraId="67267A33" w14:textId="77777777" w:rsidR="00AD7488" w:rsidRPr="009B0A74" w:rsidRDefault="00AD7488" w:rsidP="00AF57AB">
            <w:pPr>
              <w:pStyle w:val="TAL"/>
              <w:keepNext w:val="0"/>
              <w:keepLines w:val="0"/>
              <w:widowControl w:val="0"/>
              <w:rPr>
                <w:rFonts w:cs="Arial"/>
                <w:szCs w:val="18"/>
                <w:lang w:eastAsia="ja-JP"/>
              </w:rPr>
            </w:pPr>
          </w:p>
        </w:tc>
        <w:tc>
          <w:tcPr>
            <w:tcW w:w="1080" w:type="dxa"/>
          </w:tcPr>
          <w:p w14:paraId="4A2AF77B" w14:textId="77777777" w:rsidR="00AD7488" w:rsidRPr="009B0A74" w:rsidRDefault="00AD7488" w:rsidP="00AF57AB">
            <w:pPr>
              <w:pStyle w:val="TAC"/>
              <w:keepNext w:val="0"/>
              <w:keepLines w:val="0"/>
              <w:widowControl w:val="0"/>
              <w:rPr>
                <w:rFonts w:cs="Arial"/>
                <w:szCs w:val="18"/>
                <w:lang w:eastAsia="ja-JP"/>
              </w:rPr>
            </w:pPr>
            <w:r w:rsidRPr="00EA5FA7">
              <w:rPr>
                <w:lang w:eastAsia="ja-JP"/>
              </w:rPr>
              <w:t>-</w:t>
            </w:r>
          </w:p>
        </w:tc>
        <w:tc>
          <w:tcPr>
            <w:tcW w:w="1080" w:type="dxa"/>
          </w:tcPr>
          <w:p w14:paraId="6D64F44F" w14:textId="77777777" w:rsidR="00AD7488" w:rsidRPr="009B0A74" w:rsidRDefault="00AD7488" w:rsidP="00AF57AB">
            <w:pPr>
              <w:pStyle w:val="TAC"/>
              <w:keepNext w:val="0"/>
              <w:keepLines w:val="0"/>
              <w:widowControl w:val="0"/>
              <w:rPr>
                <w:rFonts w:cs="Arial"/>
                <w:szCs w:val="18"/>
                <w:lang w:eastAsia="ja-JP"/>
              </w:rPr>
            </w:pPr>
          </w:p>
        </w:tc>
      </w:tr>
      <w:tr w:rsidR="00AD7488" w:rsidRPr="00EA5FA7" w14:paraId="1632DCC3" w14:textId="77777777" w:rsidTr="00AF57AB">
        <w:tc>
          <w:tcPr>
            <w:tcW w:w="2160" w:type="dxa"/>
          </w:tcPr>
          <w:p w14:paraId="1AE2475C" w14:textId="77777777" w:rsidR="00AD7488" w:rsidRPr="00EA5FA7" w:rsidRDefault="00AD7488" w:rsidP="00AF57AB">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75D843EC" w14:textId="77777777" w:rsidR="00AD7488" w:rsidRPr="00EA5FA7" w:rsidRDefault="00AD7488" w:rsidP="00AF57AB">
            <w:pPr>
              <w:pStyle w:val="TAL"/>
              <w:keepNext w:val="0"/>
              <w:keepLines w:val="0"/>
              <w:widowControl w:val="0"/>
              <w:rPr>
                <w:lang w:eastAsia="ja-JP"/>
              </w:rPr>
            </w:pPr>
            <w:r w:rsidRPr="00EA5FA7">
              <w:rPr>
                <w:rFonts w:cs="Arial"/>
                <w:szCs w:val="18"/>
                <w:lang w:eastAsia="ja-JP"/>
              </w:rPr>
              <w:t>M</w:t>
            </w:r>
          </w:p>
        </w:tc>
        <w:tc>
          <w:tcPr>
            <w:tcW w:w="1080" w:type="dxa"/>
          </w:tcPr>
          <w:p w14:paraId="04B2BB16" w14:textId="77777777" w:rsidR="00AD7488" w:rsidRPr="00EA5FA7" w:rsidRDefault="00AD7488" w:rsidP="00AF57AB">
            <w:pPr>
              <w:pStyle w:val="TAL"/>
              <w:keepNext w:val="0"/>
              <w:keepLines w:val="0"/>
              <w:widowControl w:val="0"/>
              <w:rPr>
                <w:i/>
                <w:lang w:eastAsia="ja-JP"/>
              </w:rPr>
            </w:pPr>
          </w:p>
        </w:tc>
        <w:tc>
          <w:tcPr>
            <w:tcW w:w="1512" w:type="dxa"/>
          </w:tcPr>
          <w:p w14:paraId="57BFE254" w14:textId="77777777" w:rsidR="00AD7488" w:rsidRPr="00EA5FA7" w:rsidRDefault="00AD7488" w:rsidP="00AF57AB">
            <w:pPr>
              <w:pStyle w:val="TAL"/>
              <w:keepNext w:val="0"/>
              <w:keepLines w:val="0"/>
              <w:widowControl w:val="0"/>
              <w:rPr>
                <w:lang w:eastAsia="ja-JP"/>
              </w:rPr>
            </w:pPr>
            <w:r w:rsidRPr="00EA5FA7">
              <w:rPr>
                <w:rFonts w:cs="Arial"/>
                <w:szCs w:val="18"/>
                <w:lang w:eastAsia="ja-JP"/>
              </w:rPr>
              <w:t>OCTET STRING</w:t>
            </w:r>
          </w:p>
        </w:tc>
        <w:tc>
          <w:tcPr>
            <w:tcW w:w="1728" w:type="dxa"/>
          </w:tcPr>
          <w:p w14:paraId="775A9837" w14:textId="77777777" w:rsidR="00AD7488" w:rsidRPr="00EA5FA7" w:rsidRDefault="00AD7488" w:rsidP="00AF57AB">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1080" w:type="dxa"/>
          </w:tcPr>
          <w:p w14:paraId="698E5ECE"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5D7E32C"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4C4CB329" w14:textId="77777777" w:rsidTr="00AF57AB">
        <w:tc>
          <w:tcPr>
            <w:tcW w:w="2160" w:type="dxa"/>
          </w:tcPr>
          <w:p w14:paraId="384BED25"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53D58925"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41FB2F13" w14:textId="77777777" w:rsidR="00AD7488" w:rsidRPr="00EA5FA7" w:rsidRDefault="00AD7488" w:rsidP="00AF57AB">
            <w:pPr>
              <w:pStyle w:val="TAL"/>
              <w:keepNext w:val="0"/>
              <w:keepLines w:val="0"/>
              <w:widowControl w:val="0"/>
              <w:rPr>
                <w:i/>
                <w:lang w:eastAsia="ja-JP"/>
              </w:rPr>
            </w:pPr>
          </w:p>
        </w:tc>
        <w:tc>
          <w:tcPr>
            <w:tcW w:w="1512" w:type="dxa"/>
          </w:tcPr>
          <w:p w14:paraId="5C49D58D"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RAN Area Code</w:t>
            </w:r>
          </w:p>
          <w:p w14:paraId="17926069"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65895BFB" w14:textId="77777777" w:rsidR="00AD7488" w:rsidRPr="00EA5FA7" w:rsidRDefault="00AD7488" w:rsidP="00AF57AB">
            <w:pPr>
              <w:pStyle w:val="TAL"/>
              <w:keepNext w:val="0"/>
              <w:keepLines w:val="0"/>
              <w:widowControl w:val="0"/>
              <w:rPr>
                <w:rFonts w:cs="Arial"/>
                <w:szCs w:val="18"/>
                <w:lang w:eastAsia="ja-JP"/>
              </w:rPr>
            </w:pPr>
          </w:p>
        </w:tc>
        <w:tc>
          <w:tcPr>
            <w:tcW w:w="1080" w:type="dxa"/>
          </w:tcPr>
          <w:p w14:paraId="619AA318"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046FB3AD"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ignore</w:t>
            </w:r>
          </w:p>
        </w:tc>
      </w:tr>
      <w:tr w:rsidR="00AD7488" w:rsidRPr="00EA5FA7" w14:paraId="599EDBD4" w14:textId="77777777" w:rsidTr="00AF57AB">
        <w:tc>
          <w:tcPr>
            <w:tcW w:w="2160" w:type="dxa"/>
            <w:tcBorders>
              <w:top w:val="single" w:sz="4" w:space="0" w:color="auto"/>
              <w:left w:val="single" w:sz="4" w:space="0" w:color="auto"/>
              <w:bottom w:val="single" w:sz="4" w:space="0" w:color="auto"/>
              <w:right w:val="single" w:sz="4" w:space="0" w:color="auto"/>
            </w:tcBorders>
          </w:tcPr>
          <w:p w14:paraId="35821864" w14:textId="77777777" w:rsidR="00AD7488" w:rsidRPr="00EA5FA7" w:rsidRDefault="00AD7488" w:rsidP="00AF57AB">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5AEE8EC4"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E7D843" w14:textId="77777777" w:rsidR="00AD7488" w:rsidRPr="00EA5FA7" w:rsidRDefault="00AD7488" w:rsidP="00AF57AB">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603AC3" w14:textId="77777777" w:rsidR="00AD7488" w:rsidRPr="00EA5FA7" w:rsidRDefault="00AD7488" w:rsidP="00AF57A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BB1C10"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703067C1"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093E11"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ignore</w:t>
            </w:r>
          </w:p>
        </w:tc>
      </w:tr>
      <w:tr w:rsidR="00AD7488" w:rsidRPr="00EA5FA7" w14:paraId="5D22AE9C" w14:textId="77777777" w:rsidTr="00AF57AB">
        <w:tc>
          <w:tcPr>
            <w:tcW w:w="2160" w:type="dxa"/>
            <w:tcBorders>
              <w:top w:val="single" w:sz="4" w:space="0" w:color="auto"/>
              <w:left w:val="single" w:sz="4" w:space="0" w:color="auto"/>
              <w:bottom w:val="single" w:sz="4" w:space="0" w:color="auto"/>
              <w:right w:val="single" w:sz="4" w:space="0" w:color="auto"/>
            </w:tcBorders>
          </w:tcPr>
          <w:p w14:paraId="3E64430F" w14:textId="77777777" w:rsidR="00AD7488" w:rsidRPr="00EA5FA7" w:rsidRDefault="00AD7488" w:rsidP="00AF57AB">
            <w:pPr>
              <w:pStyle w:val="TAL"/>
              <w:keepNext w:val="0"/>
              <w:keepLines w:val="0"/>
              <w:widowControl w:val="0"/>
              <w:ind w:left="102"/>
              <w:rPr>
                <w:rFonts w:cs="Arial"/>
                <w:b/>
                <w:szCs w:val="18"/>
                <w:lang w:eastAsia="ja-JP"/>
              </w:rPr>
            </w:pPr>
            <w:r w:rsidRPr="00EA5FA7">
              <w:rPr>
                <w:rFonts w:cs="Arial"/>
                <w:b/>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276D77A2"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934BE2" w14:textId="77777777" w:rsidR="00AD7488" w:rsidRPr="00EA5FA7" w:rsidRDefault="00AD7488" w:rsidP="00AF57AB">
            <w:pPr>
              <w:pStyle w:val="TAL"/>
              <w:keepNext w:val="0"/>
              <w:keepLines w:val="0"/>
              <w:widowControl w:val="0"/>
              <w:rPr>
                <w:i/>
                <w:lang w:eastAsia="ja-JP"/>
              </w:rPr>
            </w:pPr>
            <w:r w:rsidRPr="00EA5FA7">
              <w:rPr>
                <w:i/>
                <w:lang w:eastAsia="ja-JP"/>
              </w:rPr>
              <w:t>1 ..&lt;maxnoofExtendedBPLMNs&gt;</w:t>
            </w:r>
          </w:p>
        </w:tc>
        <w:tc>
          <w:tcPr>
            <w:tcW w:w="1512" w:type="dxa"/>
            <w:tcBorders>
              <w:top w:val="single" w:sz="4" w:space="0" w:color="auto"/>
              <w:left w:val="single" w:sz="4" w:space="0" w:color="auto"/>
              <w:bottom w:val="single" w:sz="4" w:space="0" w:color="auto"/>
              <w:right w:val="single" w:sz="4" w:space="0" w:color="auto"/>
            </w:tcBorders>
          </w:tcPr>
          <w:p w14:paraId="06D2E244" w14:textId="77777777" w:rsidR="00AD7488" w:rsidRPr="00EA5FA7" w:rsidRDefault="00AD7488" w:rsidP="00AF57A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3EF0EA"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AD3347"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94DE59"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756E3CAC" w14:textId="77777777" w:rsidTr="00AF57AB">
        <w:tc>
          <w:tcPr>
            <w:tcW w:w="2160" w:type="dxa"/>
            <w:tcBorders>
              <w:top w:val="single" w:sz="4" w:space="0" w:color="auto"/>
              <w:left w:val="single" w:sz="4" w:space="0" w:color="auto"/>
              <w:bottom w:val="single" w:sz="4" w:space="0" w:color="auto"/>
              <w:right w:val="single" w:sz="4" w:space="0" w:color="auto"/>
            </w:tcBorders>
          </w:tcPr>
          <w:p w14:paraId="16917772" w14:textId="77777777" w:rsidR="00AD7488" w:rsidRPr="00EA5FA7" w:rsidRDefault="00AD7488" w:rsidP="00AF57AB">
            <w:pPr>
              <w:pStyle w:val="TAL"/>
              <w:keepNext w:val="0"/>
              <w:keepLines w:val="0"/>
              <w:widowControl w:val="0"/>
              <w:ind w:left="198"/>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65A00742"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436DAE"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D38BF9"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4EAD882D"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4E1371"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4CCD56"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7500AFFA" w14:textId="77777777" w:rsidTr="00AF57AB">
        <w:tc>
          <w:tcPr>
            <w:tcW w:w="2160" w:type="dxa"/>
            <w:tcBorders>
              <w:top w:val="single" w:sz="4" w:space="0" w:color="auto"/>
              <w:left w:val="single" w:sz="4" w:space="0" w:color="auto"/>
              <w:bottom w:val="single" w:sz="4" w:space="0" w:color="auto"/>
              <w:right w:val="single" w:sz="4" w:space="0" w:color="auto"/>
            </w:tcBorders>
          </w:tcPr>
          <w:p w14:paraId="211A89EC" w14:textId="77777777" w:rsidR="00AD7488" w:rsidRPr="00EA5FA7" w:rsidRDefault="00AD7488" w:rsidP="00AF57AB">
            <w:pPr>
              <w:pStyle w:val="TAL"/>
              <w:keepNext w:val="0"/>
              <w:keepLines w:val="0"/>
              <w:widowControl w:val="0"/>
              <w:ind w:left="198"/>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1229EAE5"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250398"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07C518"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Slice Support List</w:t>
            </w:r>
          </w:p>
          <w:p w14:paraId="052112B2"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60D6FC7F"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2A17911"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AE4E59" w14:textId="77777777" w:rsidR="00AD7488" w:rsidRPr="00EA5FA7" w:rsidRDefault="00AD7488" w:rsidP="00AF57AB">
            <w:pPr>
              <w:pStyle w:val="TAC"/>
              <w:keepNext w:val="0"/>
              <w:keepLines w:val="0"/>
              <w:widowControl w:val="0"/>
              <w:rPr>
                <w:rFonts w:cs="Arial"/>
                <w:szCs w:val="18"/>
                <w:lang w:eastAsia="ja-JP"/>
              </w:rPr>
            </w:pPr>
          </w:p>
        </w:tc>
      </w:tr>
      <w:tr w:rsidR="00AD7488" w:rsidRPr="00EA5FA7" w14:paraId="4E81965D" w14:textId="77777777" w:rsidTr="00AF57AB">
        <w:tc>
          <w:tcPr>
            <w:tcW w:w="2160" w:type="dxa"/>
            <w:tcBorders>
              <w:top w:val="single" w:sz="4" w:space="0" w:color="auto"/>
              <w:left w:val="single" w:sz="4" w:space="0" w:color="auto"/>
              <w:bottom w:val="single" w:sz="4" w:space="0" w:color="auto"/>
              <w:right w:val="single" w:sz="4" w:space="0" w:color="auto"/>
            </w:tcBorders>
          </w:tcPr>
          <w:p w14:paraId="366C0F91" w14:textId="77777777" w:rsidR="00AD7488" w:rsidRPr="00EA5FA7" w:rsidRDefault="00AD7488" w:rsidP="00AF57AB">
            <w:pPr>
              <w:pStyle w:val="TAL"/>
              <w:keepNext w:val="0"/>
              <w:keepLines w:val="0"/>
              <w:widowControl w:val="0"/>
              <w:ind w:left="198"/>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6A9E105B" w14:textId="77777777" w:rsidR="00AD7488" w:rsidRPr="00EA5FA7" w:rsidRDefault="00AD7488" w:rsidP="00AF57AB">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E6555D"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65B69D" w14:textId="77777777" w:rsidR="00AD7488" w:rsidRPr="00EA5FA7" w:rsidRDefault="00AD7488" w:rsidP="00AF57AB">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481B791B" w14:textId="77777777" w:rsidR="00AD7488" w:rsidRPr="00EA5FA7" w:rsidRDefault="00AD7488" w:rsidP="00AF57AB">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6101D301" w14:textId="77777777" w:rsidR="00AD7488" w:rsidRPr="00EA5FA7" w:rsidRDefault="00AD7488" w:rsidP="00AF57A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08B12C" w14:textId="77777777" w:rsidR="00AD7488" w:rsidRPr="00EA5FA7" w:rsidRDefault="00AD7488" w:rsidP="00AF57AB">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AD7488" w:rsidRPr="009F1484" w14:paraId="3F60A08E" w14:textId="77777777" w:rsidTr="00AF57AB">
        <w:tc>
          <w:tcPr>
            <w:tcW w:w="2160" w:type="dxa"/>
            <w:tcBorders>
              <w:top w:val="single" w:sz="4" w:space="0" w:color="auto"/>
              <w:left w:val="single" w:sz="4" w:space="0" w:color="auto"/>
              <w:bottom w:val="single" w:sz="4" w:space="0" w:color="auto"/>
              <w:right w:val="single" w:sz="4" w:space="0" w:color="auto"/>
            </w:tcBorders>
          </w:tcPr>
          <w:p w14:paraId="5C723C29" w14:textId="77777777" w:rsidR="00AD7488" w:rsidRPr="009F1484" w:rsidRDefault="00AD7488" w:rsidP="00AF57AB">
            <w:pPr>
              <w:pStyle w:val="TAL"/>
              <w:keepNext w:val="0"/>
              <w:keepLines w:val="0"/>
              <w:widowControl w:val="0"/>
              <w:ind w:left="198"/>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257ACA96" w14:textId="77777777" w:rsidR="00AD7488" w:rsidRPr="009F1484" w:rsidRDefault="00AD7488" w:rsidP="00AF57AB">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BAA039" w14:textId="77777777" w:rsidR="00AD7488" w:rsidRPr="009F1484"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A1B2B3" w14:textId="77777777" w:rsidR="00AD7488" w:rsidRPr="009F1484" w:rsidRDefault="00AD7488" w:rsidP="00AF57AB">
            <w:pPr>
              <w:pStyle w:val="TAL"/>
              <w:keepNext w:val="0"/>
              <w:keepLines w:val="0"/>
              <w:widowControl w:val="0"/>
              <w:rPr>
                <w:lang w:eastAsia="ja-JP"/>
              </w:rPr>
            </w:pPr>
            <w:r>
              <w:rPr>
                <w:lang w:eastAsia="ja-JP"/>
              </w:rPr>
              <w:t xml:space="preserve">Extended </w:t>
            </w:r>
            <w:r w:rsidRPr="009F1484">
              <w:rPr>
                <w:lang w:eastAsia="ja-JP"/>
              </w:rPr>
              <w:t>Slice Support List</w:t>
            </w:r>
          </w:p>
          <w:p w14:paraId="625170F1" w14:textId="77777777" w:rsidR="00AD7488" w:rsidRPr="009F1484" w:rsidRDefault="00AD7488" w:rsidP="00AF57AB">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966A763" w14:textId="77777777" w:rsidR="00AD7488" w:rsidRPr="009F1484" w:rsidRDefault="00AD7488" w:rsidP="00AF57AB">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2307901" w14:textId="77777777" w:rsidR="00AD7488" w:rsidRPr="009F1484" w:rsidRDefault="00AD7488" w:rsidP="00AF57A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9ECE64" w14:textId="77777777" w:rsidR="00AD7488" w:rsidRPr="009F1484" w:rsidRDefault="00AD7488" w:rsidP="00AF57AB">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AD7488" w:rsidRPr="009F1484" w14:paraId="423F6DDB" w14:textId="77777777" w:rsidTr="00AF57AB">
        <w:tc>
          <w:tcPr>
            <w:tcW w:w="2160" w:type="dxa"/>
            <w:tcBorders>
              <w:top w:val="single" w:sz="4" w:space="0" w:color="auto"/>
              <w:left w:val="single" w:sz="4" w:space="0" w:color="auto"/>
              <w:bottom w:val="single" w:sz="4" w:space="0" w:color="auto"/>
              <w:right w:val="single" w:sz="4" w:space="0" w:color="auto"/>
            </w:tcBorders>
          </w:tcPr>
          <w:p w14:paraId="78FC3356" w14:textId="77777777" w:rsidR="00AD7488" w:rsidRPr="009F1484" w:rsidRDefault="00AD7488" w:rsidP="00AF57AB">
            <w:pPr>
              <w:pStyle w:val="TAL"/>
              <w:keepNext w:val="0"/>
              <w:keepLines w:val="0"/>
              <w:widowControl w:val="0"/>
              <w:ind w:left="102"/>
              <w:rPr>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7E4A5C94" w14:textId="77777777" w:rsidR="00AD7488" w:rsidRPr="009F1484" w:rsidRDefault="00AD7488" w:rsidP="00AF57AB">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CEA12A" w14:textId="77777777" w:rsidR="00AD7488" w:rsidRPr="009F1484"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09846C" w14:textId="77777777" w:rsidR="00AD7488" w:rsidRDefault="00AD7488" w:rsidP="00AF57AB">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7F2A1DF7" w14:textId="77777777" w:rsidR="00AD7488" w:rsidRDefault="00AD7488" w:rsidP="00AF57AB">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0DCC7ACE" w14:textId="77777777" w:rsidR="00AD7488" w:rsidRDefault="00AD7488" w:rsidP="00AF57AB">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8FDDDD" w14:textId="77777777" w:rsidR="00AD7488" w:rsidRDefault="00AD7488" w:rsidP="00AF57AB">
            <w:pPr>
              <w:pStyle w:val="TAC"/>
              <w:keepNext w:val="0"/>
              <w:keepLines w:val="0"/>
              <w:widowControl w:val="0"/>
              <w:rPr>
                <w:rFonts w:cs="Arial"/>
                <w:szCs w:val="18"/>
                <w:lang w:eastAsia="ja-JP"/>
              </w:rPr>
            </w:pPr>
            <w:r w:rsidRPr="00F15B95">
              <w:rPr>
                <w:rFonts w:cs="Arial"/>
                <w:szCs w:val="18"/>
                <w:lang w:eastAsia="ja-JP"/>
              </w:rPr>
              <w:t>ignore</w:t>
            </w:r>
          </w:p>
        </w:tc>
      </w:tr>
      <w:tr w:rsidR="00AD7488" w:rsidRPr="00EA5FA7" w14:paraId="522A7639" w14:textId="77777777" w:rsidTr="00AF57AB">
        <w:tc>
          <w:tcPr>
            <w:tcW w:w="2160" w:type="dxa"/>
            <w:tcBorders>
              <w:top w:val="single" w:sz="4" w:space="0" w:color="auto"/>
              <w:left w:val="single" w:sz="4" w:space="0" w:color="auto"/>
              <w:bottom w:val="single" w:sz="4" w:space="0" w:color="auto"/>
              <w:right w:val="single" w:sz="4" w:space="0" w:color="auto"/>
            </w:tcBorders>
          </w:tcPr>
          <w:p w14:paraId="16664D18" w14:textId="77777777" w:rsidR="00AD7488" w:rsidRPr="00EA5FA7" w:rsidRDefault="00AD7488" w:rsidP="00AF57AB">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6DA83FB9" w14:textId="77777777" w:rsidR="00AD7488" w:rsidRPr="00EA5FA7" w:rsidRDefault="00AD7488" w:rsidP="00AF57AB">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A18A46"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429930" w14:textId="77777777" w:rsidR="00AD7488" w:rsidRPr="00EA5FA7" w:rsidRDefault="00AD7488" w:rsidP="00AF57AB">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5FFBA6A5"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34EA79" w14:textId="77777777" w:rsidR="00AD7488" w:rsidRPr="00EA5FA7" w:rsidRDefault="00AD7488" w:rsidP="00AF57AB">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13F854" w14:textId="77777777" w:rsidR="00AD7488" w:rsidRPr="00EA5FA7" w:rsidRDefault="00AD7488" w:rsidP="00AF57AB">
            <w:pPr>
              <w:pStyle w:val="TAC"/>
              <w:keepNext w:val="0"/>
              <w:keepLines w:val="0"/>
              <w:widowControl w:val="0"/>
              <w:rPr>
                <w:lang w:eastAsia="ja-JP"/>
              </w:rPr>
            </w:pPr>
            <w:r w:rsidRPr="00EA5FA7">
              <w:rPr>
                <w:lang w:eastAsia="ja-JP"/>
              </w:rPr>
              <w:t>ignore</w:t>
            </w:r>
          </w:p>
        </w:tc>
      </w:tr>
      <w:tr w:rsidR="00AD7488" w:rsidRPr="00EA5FA7" w14:paraId="0EAD1E5D" w14:textId="77777777" w:rsidTr="00AF57AB">
        <w:tc>
          <w:tcPr>
            <w:tcW w:w="2160" w:type="dxa"/>
            <w:tcBorders>
              <w:top w:val="single" w:sz="4" w:space="0" w:color="auto"/>
              <w:left w:val="single" w:sz="4" w:space="0" w:color="auto"/>
              <w:bottom w:val="single" w:sz="4" w:space="0" w:color="auto"/>
              <w:right w:val="single" w:sz="4" w:space="0" w:color="auto"/>
            </w:tcBorders>
          </w:tcPr>
          <w:p w14:paraId="42063C07" w14:textId="77777777" w:rsidR="00AD7488" w:rsidRPr="00EA5FA7" w:rsidRDefault="00AD7488" w:rsidP="00AF57AB">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0439B1C9" w14:textId="77777777" w:rsidR="00AD7488" w:rsidRPr="00EA5FA7" w:rsidRDefault="00AD7488" w:rsidP="00AF57A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62C4F" w14:textId="77777777" w:rsidR="00AD7488" w:rsidRPr="00EA5FA7" w:rsidRDefault="00AD7488" w:rsidP="00AF57AB">
            <w:pPr>
              <w:pStyle w:val="TAL"/>
              <w:keepNext w:val="0"/>
              <w:keepLines w:val="0"/>
              <w:widowControl w:val="0"/>
              <w:rPr>
                <w:rFonts w:cs="Arial"/>
                <w:i/>
                <w:lang w:eastAsia="ja-JP"/>
              </w:rPr>
            </w:pPr>
            <w:r w:rsidRPr="00EA5FA7">
              <w:rPr>
                <w:rFonts w:cs="Arial"/>
                <w:i/>
                <w:lang w:eastAsia="ja-JP"/>
              </w:rPr>
              <w:t>0..&lt;maxnoofBPLMNsNR&gt;</w:t>
            </w:r>
          </w:p>
        </w:tc>
        <w:tc>
          <w:tcPr>
            <w:tcW w:w="1512" w:type="dxa"/>
            <w:tcBorders>
              <w:top w:val="single" w:sz="4" w:space="0" w:color="auto"/>
              <w:left w:val="single" w:sz="4" w:space="0" w:color="auto"/>
              <w:bottom w:val="single" w:sz="4" w:space="0" w:color="auto"/>
              <w:right w:val="single" w:sz="4" w:space="0" w:color="auto"/>
            </w:tcBorders>
          </w:tcPr>
          <w:p w14:paraId="4EBEA6B1" w14:textId="77777777" w:rsidR="00AD7488" w:rsidRPr="00EA5FA7" w:rsidRDefault="00AD7488" w:rsidP="00AF57A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0DC5E5" w14:textId="77777777" w:rsidR="00AD7488" w:rsidRDefault="00AD7488" w:rsidP="00AF57AB">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i/>
                <w:noProof/>
              </w:rPr>
              <w:t>PLMN-IdentityInfoList</w:t>
            </w:r>
            <w:r w:rsidRPr="00EA5FA7">
              <w:rPr>
                <w:noProof/>
              </w:rPr>
              <w:t xml:space="preserve"> IE </w:t>
            </w:r>
            <w:r>
              <w:rPr>
                <w:noProof/>
                <w:lang w:eastAsia="en-GB"/>
              </w:rPr>
              <w:t xml:space="preserve">and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sidRPr="00EA5FA7">
              <w:rPr>
                <w:noProof/>
              </w:rPr>
              <w:t xml:space="preserve">in </w:t>
            </w:r>
            <w:r w:rsidRPr="00EA5FA7">
              <w:rPr>
                <w:i/>
                <w:noProof/>
              </w:rPr>
              <w:t>SIB1</w:t>
            </w:r>
            <w:r w:rsidRPr="00EA5FA7">
              <w:rPr>
                <w:noProof/>
              </w:rPr>
              <w:t xml:space="preserve"> as specified in TS 38.331 [8]. </w:t>
            </w:r>
            <w:r>
              <w:rPr>
                <w:noProof/>
              </w:rPr>
              <w:lastRenderedPageBreak/>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noProof/>
                <w:lang w:eastAsia="en-GB"/>
              </w:rPr>
              <w:t xml:space="preserve">and NPN </w:t>
            </w:r>
            <w:r w:rsidRPr="009F7262">
              <w:rPr>
                <w:noProof/>
                <w:lang w:eastAsia="en-GB"/>
              </w:rPr>
              <w:t>identities</w:t>
            </w:r>
            <w:r>
              <w:rPr>
                <w:noProof/>
                <w:lang w:eastAsia="en-GB"/>
              </w:rPr>
              <w:t xml:space="preserve"> and associated information contained in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426DA3C1" w14:textId="77777777" w:rsidR="00AD7488" w:rsidRPr="00EA5FA7" w:rsidRDefault="00AD7488" w:rsidP="00AF57AB">
            <w:pPr>
              <w:pStyle w:val="TAL"/>
              <w:keepNext w:val="0"/>
              <w:keepLines w:val="0"/>
              <w:widowControl w:val="0"/>
              <w:rPr>
                <w:rFonts w:cs="Arial"/>
                <w:szCs w:val="18"/>
                <w:lang w:eastAsia="ja-JP"/>
              </w:rPr>
            </w:pPr>
            <w:r>
              <w:rPr>
                <w:rFonts w:cs="Arial"/>
                <w:szCs w:val="18"/>
                <w:lang w:eastAsia="ja-JP"/>
              </w:rPr>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information contained in the </w:t>
            </w:r>
            <w:r w:rsidRPr="001A7877">
              <w:rPr>
                <w:i/>
                <w:noProof/>
                <w:lang w:eastAsia="en-GB"/>
              </w:rPr>
              <w:t>PLMN-IdentityInfoList</w:t>
            </w:r>
            <w:r w:rsidRPr="001A7877">
              <w:rPr>
                <w:noProof/>
                <w:lang w:eastAsia="en-GB"/>
              </w:rPr>
              <w:t xml:space="preserve"> </w:t>
            </w:r>
            <w:r w:rsidRPr="001A7877">
              <w:rPr>
                <w:rFonts w:cs="Arial"/>
                <w:szCs w:val="18"/>
                <w:lang w:eastAsia="ja-JP"/>
              </w:rPr>
              <w:t>IE</w:t>
            </w:r>
            <w:r>
              <w:rPr>
                <w:rFonts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032FFA7C" w14:textId="77777777" w:rsidR="00AD7488" w:rsidRPr="00EA5FA7" w:rsidRDefault="00AD7488" w:rsidP="00AF57AB">
            <w:pPr>
              <w:pStyle w:val="TAC"/>
              <w:keepNext w:val="0"/>
              <w:keepLines w:val="0"/>
              <w:widowControl w:val="0"/>
              <w:rPr>
                <w:lang w:eastAsia="ja-JP"/>
              </w:rPr>
            </w:pPr>
            <w:r w:rsidRPr="00EA5FA7">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2A92995" w14:textId="77777777" w:rsidR="00AD7488" w:rsidRPr="00EA5FA7" w:rsidRDefault="00AD7488" w:rsidP="00AF57AB">
            <w:pPr>
              <w:pStyle w:val="TAC"/>
              <w:keepNext w:val="0"/>
              <w:keepLines w:val="0"/>
              <w:widowControl w:val="0"/>
              <w:rPr>
                <w:lang w:eastAsia="ja-JP"/>
              </w:rPr>
            </w:pPr>
            <w:r w:rsidRPr="00EA5FA7">
              <w:rPr>
                <w:rFonts w:cs="Arial"/>
                <w:lang w:eastAsia="ja-JP"/>
              </w:rPr>
              <w:t>ignore</w:t>
            </w:r>
          </w:p>
        </w:tc>
      </w:tr>
      <w:tr w:rsidR="00AD7488" w:rsidRPr="00EA5FA7" w14:paraId="4C11C30E" w14:textId="77777777" w:rsidTr="00AF57AB">
        <w:tc>
          <w:tcPr>
            <w:tcW w:w="2160" w:type="dxa"/>
            <w:tcBorders>
              <w:top w:val="single" w:sz="4" w:space="0" w:color="auto"/>
              <w:left w:val="single" w:sz="4" w:space="0" w:color="auto"/>
              <w:bottom w:val="single" w:sz="4" w:space="0" w:color="auto"/>
              <w:right w:val="single" w:sz="4" w:space="0" w:color="auto"/>
            </w:tcBorders>
          </w:tcPr>
          <w:p w14:paraId="2272891D" w14:textId="77777777" w:rsidR="00AD7488" w:rsidRPr="00EA5FA7" w:rsidRDefault="00AD7488" w:rsidP="00AF57AB">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1F02E146" w14:textId="77777777" w:rsidR="00AD7488" w:rsidRPr="00EA5FA7" w:rsidRDefault="00AD7488" w:rsidP="00AF57AB">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88F5B3" w14:textId="77777777" w:rsidR="00AD7488" w:rsidRPr="00EA5FA7" w:rsidRDefault="00AD7488" w:rsidP="00AF57A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46A181" w14:textId="77777777" w:rsidR="00AD7488" w:rsidRPr="00EA5FA7" w:rsidRDefault="00AD7488" w:rsidP="00AF57AB">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59AEA4A8"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EFB639" w14:textId="77777777" w:rsidR="00AD7488" w:rsidRPr="00EA5FA7" w:rsidRDefault="00AD7488" w:rsidP="00AF57AB">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2E5F7B" w14:textId="77777777" w:rsidR="00AD7488" w:rsidRPr="00EA5FA7" w:rsidRDefault="00AD7488" w:rsidP="00AF57AB">
            <w:pPr>
              <w:pStyle w:val="TAC"/>
              <w:keepNext w:val="0"/>
              <w:keepLines w:val="0"/>
              <w:widowControl w:val="0"/>
              <w:rPr>
                <w:rFonts w:cs="Arial"/>
                <w:lang w:eastAsia="ja-JP"/>
              </w:rPr>
            </w:pPr>
            <w:r w:rsidRPr="00EA5FA7">
              <w:rPr>
                <w:rFonts w:hint="eastAsia"/>
                <w:lang w:eastAsia="zh-CN"/>
              </w:rPr>
              <w:t>ignore</w:t>
            </w:r>
          </w:p>
        </w:tc>
      </w:tr>
      <w:tr w:rsidR="00AD7488" w:rsidRPr="00EA5FA7" w14:paraId="1149464B" w14:textId="77777777" w:rsidTr="00AF57AB">
        <w:tc>
          <w:tcPr>
            <w:tcW w:w="2160" w:type="dxa"/>
            <w:tcBorders>
              <w:top w:val="single" w:sz="4" w:space="0" w:color="auto"/>
              <w:left w:val="single" w:sz="4" w:space="0" w:color="auto"/>
              <w:bottom w:val="single" w:sz="4" w:space="0" w:color="auto"/>
              <w:right w:val="single" w:sz="4" w:space="0" w:color="auto"/>
            </w:tcBorders>
          </w:tcPr>
          <w:p w14:paraId="6074D3F7" w14:textId="77777777" w:rsidR="00AD7488" w:rsidRPr="00EA5FA7" w:rsidRDefault="00AD7488" w:rsidP="00AF57AB">
            <w:pPr>
              <w:pStyle w:val="TAL"/>
              <w:keepNext w:val="0"/>
              <w:keepLines w:val="0"/>
              <w:widowControl w:val="0"/>
              <w:ind w:left="113"/>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7CF48970" w14:textId="77777777" w:rsidR="00AD7488" w:rsidRPr="00EA5FA7" w:rsidRDefault="00AD7488" w:rsidP="00AF57AB">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497E4E"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7F507A" w14:textId="77777777" w:rsidR="00AD7488" w:rsidRPr="00EA5FA7" w:rsidRDefault="00AD7488" w:rsidP="00AF57AB">
            <w:pPr>
              <w:pStyle w:val="TAL"/>
              <w:keepNext w:val="0"/>
              <w:keepLines w:val="0"/>
              <w:widowControl w:val="0"/>
              <w:rPr>
                <w:rFonts w:cs="Arial"/>
                <w:lang w:eastAsia="ja-JP"/>
              </w:rPr>
            </w:pPr>
            <w:r w:rsidRPr="00EA5FA7">
              <w:rPr>
                <w:rFonts w:cs="Arial"/>
                <w:lang w:eastAsia="ja-JP"/>
              </w:rPr>
              <w:t>Available PLMN List</w:t>
            </w:r>
          </w:p>
          <w:p w14:paraId="413F1F81" w14:textId="77777777" w:rsidR="00AD7488" w:rsidRPr="00EA5FA7" w:rsidRDefault="00AD7488" w:rsidP="00AF57AB">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2DA860C5" w14:textId="77777777" w:rsidR="00AD7488" w:rsidRPr="00EA5FA7" w:rsidRDefault="00AD7488" w:rsidP="00AF57AB">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2F95354B" w14:textId="77777777" w:rsidR="00AD7488" w:rsidRPr="00EA5FA7" w:rsidRDefault="00AD7488" w:rsidP="00AF57AB">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2A3BEA" w14:textId="77777777" w:rsidR="00AD7488" w:rsidRPr="00EA5FA7" w:rsidRDefault="00AD7488" w:rsidP="00AF57AB">
            <w:pPr>
              <w:pStyle w:val="TAC"/>
              <w:keepNext w:val="0"/>
              <w:keepLines w:val="0"/>
              <w:widowControl w:val="0"/>
              <w:rPr>
                <w:lang w:eastAsia="ja-JP"/>
              </w:rPr>
            </w:pPr>
          </w:p>
        </w:tc>
      </w:tr>
      <w:tr w:rsidR="00AD7488" w:rsidRPr="00EA5FA7" w14:paraId="308FE3C1" w14:textId="77777777" w:rsidTr="00AF57AB">
        <w:tc>
          <w:tcPr>
            <w:tcW w:w="2160" w:type="dxa"/>
            <w:tcBorders>
              <w:top w:val="single" w:sz="4" w:space="0" w:color="auto"/>
              <w:left w:val="single" w:sz="4" w:space="0" w:color="auto"/>
              <w:bottom w:val="single" w:sz="4" w:space="0" w:color="auto"/>
              <w:right w:val="single" w:sz="4" w:space="0" w:color="auto"/>
            </w:tcBorders>
          </w:tcPr>
          <w:p w14:paraId="431A6D42" w14:textId="77777777" w:rsidR="00AD7488" w:rsidRPr="00EA5FA7" w:rsidRDefault="00AD7488" w:rsidP="00AF57AB">
            <w:pPr>
              <w:pStyle w:val="TAL"/>
              <w:keepNext w:val="0"/>
              <w:keepLines w:val="0"/>
              <w:widowControl w:val="0"/>
              <w:ind w:left="113"/>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67DE57CA" w14:textId="77777777" w:rsidR="00AD7488" w:rsidRPr="00EA5FA7" w:rsidRDefault="00AD7488" w:rsidP="00AF57AB">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DABFEA"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01648C" w14:textId="77777777" w:rsidR="00AD7488" w:rsidRPr="00EA5FA7" w:rsidRDefault="00AD7488" w:rsidP="00AF57AB">
            <w:pPr>
              <w:pStyle w:val="TAL"/>
              <w:keepNext w:val="0"/>
              <w:keepLines w:val="0"/>
              <w:widowControl w:val="0"/>
              <w:rPr>
                <w:rFonts w:cs="Arial"/>
                <w:lang w:eastAsia="ja-JP"/>
              </w:rPr>
            </w:pPr>
            <w:r w:rsidRPr="00EA5FA7">
              <w:rPr>
                <w:rFonts w:cs="Arial"/>
                <w:lang w:eastAsia="ja-JP"/>
              </w:rPr>
              <w:t>Extended Available PLMN List</w:t>
            </w:r>
          </w:p>
          <w:p w14:paraId="167B4852" w14:textId="77777777" w:rsidR="00AD7488" w:rsidRPr="00EA5FA7" w:rsidRDefault="00AD7488" w:rsidP="00AF57AB">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2923634"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361627" w14:textId="77777777" w:rsidR="00AD7488" w:rsidRPr="00EA5FA7" w:rsidRDefault="00AD7488" w:rsidP="00AF57A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FC7E8E" w14:textId="77777777" w:rsidR="00AD7488" w:rsidRPr="00EA5FA7" w:rsidRDefault="00AD7488" w:rsidP="00AF57AB">
            <w:pPr>
              <w:pStyle w:val="TAC"/>
              <w:keepNext w:val="0"/>
              <w:keepLines w:val="0"/>
              <w:widowControl w:val="0"/>
              <w:rPr>
                <w:lang w:eastAsia="ja-JP"/>
              </w:rPr>
            </w:pPr>
          </w:p>
        </w:tc>
      </w:tr>
      <w:tr w:rsidR="00AD7488" w:rsidRPr="00EA5FA7" w14:paraId="6884EC49" w14:textId="77777777" w:rsidTr="00AF57AB">
        <w:tc>
          <w:tcPr>
            <w:tcW w:w="2160" w:type="dxa"/>
            <w:tcBorders>
              <w:top w:val="single" w:sz="4" w:space="0" w:color="auto"/>
              <w:left w:val="single" w:sz="4" w:space="0" w:color="auto"/>
              <w:bottom w:val="single" w:sz="4" w:space="0" w:color="auto"/>
              <w:right w:val="single" w:sz="4" w:space="0" w:color="auto"/>
            </w:tcBorders>
          </w:tcPr>
          <w:p w14:paraId="1B21389C" w14:textId="77777777" w:rsidR="00AD7488" w:rsidRPr="00EA5FA7" w:rsidRDefault="00AD7488" w:rsidP="00AF57AB">
            <w:pPr>
              <w:pStyle w:val="TAL"/>
              <w:keepNext w:val="0"/>
              <w:keepLines w:val="0"/>
              <w:widowControl w:val="0"/>
              <w:ind w:left="113"/>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48575D0" w14:textId="77777777" w:rsidR="00AD7488" w:rsidRPr="00EA5FA7" w:rsidRDefault="00AD7488" w:rsidP="00AF57AB">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058ECA"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43E09B" w14:textId="77777777" w:rsidR="00AD7488" w:rsidRPr="00EA5FA7" w:rsidRDefault="00AD7488" w:rsidP="00AF57AB">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1E0C72A7"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972A10" w14:textId="77777777" w:rsidR="00AD7488" w:rsidRPr="00EA5FA7" w:rsidRDefault="00AD7488" w:rsidP="00AF57AB">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3586E5" w14:textId="77777777" w:rsidR="00AD7488" w:rsidRPr="00EA5FA7" w:rsidRDefault="00AD7488" w:rsidP="00AF57AB">
            <w:pPr>
              <w:pStyle w:val="TAC"/>
              <w:keepNext w:val="0"/>
              <w:keepLines w:val="0"/>
              <w:widowControl w:val="0"/>
              <w:rPr>
                <w:lang w:eastAsia="ja-JP"/>
              </w:rPr>
            </w:pPr>
          </w:p>
        </w:tc>
      </w:tr>
      <w:tr w:rsidR="00AD7488" w:rsidRPr="00EA5FA7" w14:paraId="10071E65" w14:textId="77777777" w:rsidTr="00AF57AB">
        <w:tc>
          <w:tcPr>
            <w:tcW w:w="2160" w:type="dxa"/>
            <w:tcBorders>
              <w:top w:val="single" w:sz="4" w:space="0" w:color="auto"/>
              <w:left w:val="single" w:sz="4" w:space="0" w:color="auto"/>
              <w:bottom w:val="single" w:sz="4" w:space="0" w:color="auto"/>
              <w:right w:val="single" w:sz="4" w:space="0" w:color="auto"/>
            </w:tcBorders>
          </w:tcPr>
          <w:p w14:paraId="4E699857" w14:textId="77777777" w:rsidR="00AD7488" w:rsidRPr="00EA5FA7" w:rsidRDefault="00AD7488" w:rsidP="00AF57AB">
            <w:pPr>
              <w:pStyle w:val="TAL"/>
              <w:keepNext w:val="0"/>
              <w:keepLines w:val="0"/>
              <w:widowControl w:val="0"/>
              <w:ind w:left="113"/>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44062A0E" w14:textId="77777777" w:rsidR="00AD7488" w:rsidRPr="00EA5FA7" w:rsidRDefault="00AD7488" w:rsidP="00AF57A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883CDE"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93EC0F" w14:textId="77777777" w:rsidR="00AD7488" w:rsidRPr="00EA5FA7" w:rsidRDefault="00AD7488" w:rsidP="00AF57AB">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69D3EC5D"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1FA1CD" w14:textId="77777777" w:rsidR="00AD7488" w:rsidRPr="00EA5FA7" w:rsidRDefault="00AD7488" w:rsidP="00AF57AB">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EEC2C" w14:textId="77777777" w:rsidR="00AD7488" w:rsidRPr="00EA5FA7" w:rsidRDefault="00AD7488" w:rsidP="00AF57AB">
            <w:pPr>
              <w:pStyle w:val="TAC"/>
              <w:keepNext w:val="0"/>
              <w:keepLines w:val="0"/>
              <w:widowControl w:val="0"/>
              <w:rPr>
                <w:lang w:eastAsia="ja-JP"/>
              </w:rPr>
            </w:pPr>
          </w:p>
        </w:tc>
      </w:tr>
      <w:tr w:rsidR="00AD7488" w:rsidRPr="00EA5FA7" w14:paraId="5D5CB542" w14:textId="77777777" w:rsidTr="00AF57AB">
        <w:tc>
          <w:tcPr>
            <w:tcW w:w="2160" w:type="dxa"/>
            <w:tcBorders>
              <w:top w:val="single" w:sz="4" w:space="0" w:color="auto"/>
              <w:left w:val="single" w:sz="4" w:space="0" w:color="auto"/>
              <w:bottom w:val="single" w:sz="4" w:space="0" w:color="auto"/>
              <w:right w:val="single" w:sz="4" w:space="0" w:color="auto"/>
            </w:tcBorders>
          </w:tcPr>
          <w:p w14:paraId="7C25BAF7" w14:textId="77777777" w:rsidR="00AD7488" w:rsidRPr="00EA5FA7" w:rsidRDefault="00AD7488" w:rsidP="00AF57AB">
            <w:pPr>
              <w:pStyle w:val="TAL"/>
              <w:keepNext w:val="0"/>
              <w:keepLines w:val="0"/>
              <w:widowControl w:val="0"/>
              <w:ind w:left="113"/>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4E82915D" w14:textId="77777777" w:rsidR="00AD7488" w:rsidRPr="00EA5FA7" w:rsidRDefault="00AD7488" w:rsidP="00AF57AB">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0F6B8A"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9D3CF0"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ja-JP"/>
              </w:rPr>
              <w:t>RAN Area Code</w:t>
            </w:r>
          </w:p>
          <w:p w14:paraId="3F3798AF" w14:textId="77777777" w:rsidR="00AD7488" w:rsidRPr="00EA5FA7" w:rsidRDefault="00AD7488" w:rsidP="00AF57AB">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52E945B8" w14:textId="77777777" w:rsidR="00AD7488" w:rsidRPr="00EA5FA7" w:rsidRDefault="00AD7488" w:rsidP="00AF57A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247D02" w14:textId="77777777" w:rsidR="00AD7488" w:rsidRPr="00EA5FA7" w:rsidRDefault="00AD7488" w:rsidP="00AF57AB">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C9569" w14:textId="77777777" w:rsidR="00AD7488" w:rsidRPr="00EA5FA7" w:rsidRDefault="00AD7488" w:rsidP="00AF57AB">
            <w:pPr>
              <w:pStyle w:val="TAC"/>
              <w:keepNext w:val="0"/>
              <w:keepLines w:val="0"/>
              <w:widowControl w:val="0"/>
              <w:rPr>
                <w:lang w:eastAsia="ja-JP"/>
              </w:rPr>
            </w:pPr>
          </w:p>
        </w:tc>
      </w:tr>
      <w:tr w:rsidR="00AD7488" w:rsidRPr="00EA5FA7" w14:paraId="5101D3A2" w14:textId="77777777" w:rsidTr="00AF57AB">
        <w:tc>
          <w:tcPr>
            <w:tcW w:w="2160" w:type="dxa"/>
            <w:tcBorders>
              <w:top w:val="single" w:sz="4" w:space="0" w:color="auto"/>
              <w:left w:val="single" w:sz="4" w:space="0" w:color="auto"/>
              <w:bottom w:val="single" w:sz="4" w:space="0" w:color="auto"/>
              <w:right w:val="single" w:sz="4" w:space="0" w:color="auto"/>
            </w:tcBorders>
          </w:tcPr>
          <w:p w14:paraId="48A29631" w14:textId="77777777" w:rsidR="00AD7488" w:rsidRPr="00EA5FA7" w:rsidRDefault="00AD7488" w:rsidP="00AF57AB">
            <w:pPr>
              <w:pStyle w:val="TAL"/>
              <w:keepNext w:val="0"/>
              <w:keepLines w:val="0"/>
              <w:widowControl w:val="0"/>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2068C140" w14:textId="77777777" w:rsidR="00AD7488" w:rsidRPr="00EA5FA7" w:rsidRDefault="00AD7488" w:rsidP="00AF57AB">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DCA79DB"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B1BCF3" w14:textId="77777777" w:rsidR="00AD7488" w:rsidRPr="00EA5FA7" w:rsidRDefault="00AD7488" w:rsidP="00AF57AB">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3CAA6974" w14:textId="77777777" w:rsidR="00AD7488" w:rsidRPr="00EA5FA7" w:rsidRDefault="00AD7488" w:rsidP="00AF57AB">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09C634D" w14:textId="77777777" w:rsidR="00AD7488" w:rsidRPr="00EA5FA7" w:rsidRDefault="00AD7488" w:rsidP="00AF57AB">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9A6AD9" w14:textId="77777777" w:rsidR="00AD7488" w:rsidRPr="00EA5FA7" w:rsidRDefault="00AD7488" w:rsidP="00AF57AB">
            <w:pPr>
              <w:pStyle w:val="TAC"/>
              <w:keepNext w:val="0"/>
              <w:keepLines w:val="0"/>
              <w:widowControl w:val="0"/>
              <w:rPr>
                <w:lang w:eastAsia="ja-JP"/>
              </w:rPr>
            </w:pPr>
            <w:r>
              <w:rPr>
                <w:rFonts w:cs="Arial"/>
                <w:lang w:eastAsia="ja-JP"/>
              </w:rPr>
              <w:t>ignore</w:t>
            </w:r>
          </w:p>
        </w:tc>
      </w:tr>
      <w:tr w:rsidR="00AD7488" w:rsidRPr="00EA5FA7" w14:paraId="5671FFC6" w14:textId="77777777" w:rsidTr="00AF57AB">
        <w:tc>
          <w:tcPr>
            <w:tcW w:w="2160" w:type="dxa"/>
            <w:tcBorders>
              <w:top w:val="single" w:sz="4" w:space="0" w:color="auto"/>
              <w:left w:val="single" w:sz="4" w:space="0" w:color="auto"/>
              <w:bottom w:val="single" w:sz="4" w:space="0" w:color="auto"/>
              <w:right w:val="single" w:sz="4" w:space="0" w:color="auto"/>
            </w:tcBorders>
          </w:tcPr>
          <w:p w14:paraId="4E20CEA9" w14:textId="77777777" w:rsidR="00AD7488" w:rsidRPr="00EA5FA7" w:rsidRDefault="00AD7488" w:rsidP="00AF57AB">
            <w:pPr>
              <w:pStyle w:val="TAL"/>
              <w:keepNext w:val="0"/>
              <w:keepLines w:val="0"/>
              <w:widowControl w:val="0"/>
              <w:ind w:left="113"/>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5BA4F6F2" w14:textId="77777777" w:rsidR="00AD7488" w:rsidRPr="00EA5FA7" w:rsidRDefault="00AD7488" w:rsidP="00AF57AB">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A27BAD"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6F8CEB" w14:textId="77777777" w:rsidR="00AD7488" w:rsidRPr="00EA5FA7" w:rsidRDefault="00AD7488" w:rsidP="00AF57AB">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687DCA84" w14:textId="77777777" w:rsidR="00AD7488" w:rsidRPr="00EA5FA7" w:rsidRDefault="00AD7488" w:rsidP="00AF57AB">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3CCF1E2B" w14:textId="77777777" w:rsidR="00AD7488" w:rsidRPr="00EA5FA7" w:rsidRDefault="00AD7488" w:rsidP="00AF57AB">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C526E4" w14:textId="77777777" w:rsidR="00AD7488" w:rsidRPr="00EA5FA7" w:rsidRDefault="00AD7488" w:rsidP="00AF57AB">
            <w:pPr>
              <w:pStyle w:val="TAC"/>
              <w:keepNext w:val="0"/>
              <w:keepLines w:val="0"/>
              <w:widowControl w:val="0"/>
              <w:rPr>
                <w:lang w:eastAsia="ja-JP"/>
              </w:rPr>
            </w:pPr>
            <w:r w:rsidRPr="00FF5F3F">
              <w:rPr>
                <w:lang w:eastAsia="ja-JP"/>
              </w:rPr>
              <w:t>reject</w:t>
            </w:r>
          </w:p>
        </w:tc>
      </w:tr>
      <w:tr w:rsidR="00AD7488" w:rsidRPr="00EA5FA7" w14:paraId="5D57992F" w14:textId="77777777" w:rsidTr="00AF57AB">
        <w:tc>
          <w:tcPr>
            <w:tcW w:w="2160" w:type="dxa"/>
            <w:tcBorders>
              <w:top w:val="single" w:sz="4" w:space="0" w:color="auto"/>
              <w:left w:val="single" w:sz="4" w:space="0" w:color="auto"/>
              <w:bottom w:val="single" w:sz="4" w:space="0" w:color="auto"/>
              <w:right w:val="single" w:sz="4" w:space="0" w:color="auto"/>
            </w:tcBorders>
          </w:tcPr>
          <w:p w14:paraId="6E6E2E03" w14:textId="77777777" w:rsidR="00AD7488" w:rsidRPr="00FF5F3F" w:rsidRDefault="00AD7488" w:rsidP="00AF57AB">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13E81630" w14:textId="77777777" w:rsidR="00AD7488" w:rsidRPr="00FF5F3F" w:rsidRDefault="00AD7488" w:rsidP="00AF57AB">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A7F4E5"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6ADDA4" w14:textId="77777777" w:rsidR="00AD7488" w:rsidRDefault="00AD7488" w:rsidP="00AF57AB">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5DC5BE5C" w14:textId="77777777" w:rsidR="00AD7488" w:rsidRPr="00FF5F3F" w:rsidRDefault="00AD7488" w:rsidP="00AF57AB">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0624AAD7" w14:textId="77777777" w:rsidR="00AD7488" w:rsidRPr="00FF5F3F" w:rsidRDefault="00AD7488" w:rsidP="00AF57AB">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BA9E4C" w14:textId="77777777" w:rsidR="00AD7488" w:rsidRPr="00FF5F3F" w:rsidRDefault="00AD7488" w:rsidP="00AF57AB">
            <w:pPr>
              <w:pStyle w:val="TAC"/>
              <w:keepNext w:val="0"/>
              <w:keepLines w:val="0"/>
              <w:widowControl w:val="0"/>
              <w:rPr>
                <w:lang w:eastAsia="ja-JP"/>
              </w:rPr>
            </w:pPr>
            <w:r>
              <w:rPr>
                <w:rFonts w:cs="Arial"/>
                <w:lang w:eastAsia="ja-JP"/>
              </w:rPr>
              <w:t>ignore</w:t>
            </w:r>
          </w:p>
        </w:tc>
      </w:tr>
      <w:tr w:rsidR="00AD7488" w:rsidRPr="00EA5FA7" w14:paraId="34844690" w14:textId="77777777" w:rsidTr="00AF57AB">
        <w:tc>
          <w:tcPr>
            <w:tcW w:w="2160" w:type="dxa"/>
            <w:tcBorders>
              <w:top w:val="single" w:sz="4" w:space="0" w:color="auto"/>
              <w:left w:val="single" w:sz="4" w:space="0" w:color="auto"/>
              <w:bottom w:val="single" w:sz="4" w:space="0" w:color="auto"/>
              <w:right w:val="single" w:sz="4" w:space="0" w:color="auto"/>
            </w:tcBorders>
          </w:tcPr>
          <w:p w14:paraId="049C762C"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016E1E26" w14:textId="77777777" w:rsidR="00AD7488" w:rsidRPr="00EA5FA7" w:rsidRDefault="00AD7488" w:rsidP="00AF57AB">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875910"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70C308" w14:textId="77777777" w:rsidR="00AD7488" w:rsidRPr="00EA5FA7" w:rsidRDefault="00AD7488" w:rsidP="00AF57AB">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2FF6F7D4" w14:textId="77777777" w:rsidR="00AD7488" w:rsidRPr="00EA5FA7" w:rsidRDefault="00AD7488" w:rsidP="00AF57AB">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w:t>
            </w:r>
            <w:r w:rsidRPr="00EA5FA7">
              <w:rPr>
                <w:rFonts w:cs="Arial"/>
                <w:szCs w:val="18"/>
                <w:lang w:eastAsia="zh-CN"/>
              </w:rPr>
              <w:lastRenderedPageBreak/>
              <w:t>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308E457A" w14:textId="77777777" w:rsidR="00AD7488" w:rsidRPr="00EA5FA7" w:rsidRDefault="00AD7488" w:rsidP="00AF57AB">
            <w:pPr>
              <w:pStyle w:val="TAC"/>
              <w:keepNext w:val="0"/>
              <w:keepLines w:val="0"/>
              <w:widowControl w:val="0"/>
              <w:rPr>
                <w:rFonts w:cs="Arial"/>
                <w:szCs w:val="18"/>
                <w:lang w:eastAsia="zh-CN"/>
              </w:rPr>
            </w:pPr>
            <w:r w:rsidRPr="00EA5FA7">
              <w:rPr>
                <w:rFonts w:cs="Arial"/>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D0C1B68" w14:textId="77777777" w:rsidR="00AD7488" w:rsidRPr="00EA5FA7" w:rsidRDefault="00AD7488" w:rsidP="00AF57AB">
            <w:pPr>
              <w:pStyle w:val="TAC"/>
              <w:keepNext w:val="0"/>
              <w:keepLines w:val="0"/>
              <w:widowControl w:val="0"/>
              <w:rPr>
                <w:lang w:eastAsia="zh-CN"/>
              </w:rPr>
            </w:pPr>
            <w:r w:rsidRPr="00EA5FA7">
              <w:rPr>
                <w:rFonts w:hint="eastAsia"/>
                <w:lang w:eastAsia="zh-CN"/>
              </w:rPr>
              <w:t>i</w:t>
            </w:r>
            <w:r w:rsidRPr="00EA5FA7">
              <w:rPr>
                <w:lang w:eastAsia="zh-CN"/>
              </w:rPr>
              <w:t>gnore</w:t>
            </w:r>
          </w:p>
        </w:tc>
      </w:tr>
      <w:tr w:rsidR="00AD7488" w:rsidRPr="00EA5FA7" w14:paraId="26CA8C12" w14:textId="77777777" w:rsidTr="00AF57AB">
        <w:tc>
          <w:tcPr>
            <w:tcW w:w="2160" w:type="dxa"/>
            <w:tcBorders>
              <w:top w:val="single" w:sz="4" w:space="0" w:color="auto"/>
              <w:left w:val="single" w:sz="4" w:space="0" w:color="auto"/>
              <w:bottom w:val="single" w:sz="4" w:space="0" w:color="auto"/>
              <w:right w:val="single" w:sz="4" w:space="0" w:color="auto"/>
            </w:tcBorders>
          </w:tcPr>
          <w:p w14:paraId="5193DDB9" w14:textId="77777777" w:rsidR="00AD7488" w:rsidRPr="00EA5FA7" w:rsidRDefault="00AD7488" w:rsidP="00AF57AB">
            <w:pPr>
              <w:pStyle w:val="TAL"/>
              <w:keepNext w:val="0"/>
              <w:keepLines w:val="0"/>
              <w:widowControl w:val="0"/>
              <w:rPr>
                <w:rFonts w:cs="Arial"/>
                <w:szCs w:val="18"/>
                <w:lang w:eastAsia="zh-CN"/>
              </w:rPr>
            </w:pPr>
            <w:r w:rsidRPr="00EA5FA7">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30ADF320" w14:textId="77777777" w:rsidR="00AD7488" w:rsidRPr="00EA5FA7" w:rsidRDefault="00AD7488" w:rsidP="00AF57AB">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54E234"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76949E" w14:textId="77777777" w:rsidR="00AD7488" w:rsidRPr="00EA5FA7" w:rsidRDefault="00AD7488" w:rsidP="00AF57AB">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0330664A" w14:textId="77777777" w:rsidR="00AD7488" w:rsidRPr="00EA5FA7" w:rsidRDefault="00AD7488" w:rsidP="00AF57AB">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1080" w:type="dxa"/>
            <w:tcBorders>
              <w:top w:val="single" w:sz="4" w:space="0" w:color="auto"/>
              <w:left w:val="single" w:sz="4" w:space="0" w:color="auto"/>
              <w:bottom w:val="single" w:sz="4" w:space="0" w:color="auto"/>
              <w:right w:val="single" w:sz="4" w:space="0" w:color="auto"/>
            </w:tcBorders>
          </w:tcPr>
          <w:p w14:paraId="72D0E625" w14:textId="77777777" w:rsidR="00AD7488" w:rsidRPr="00EA5FA7" w:rsidRDefault="00AD7488" w:rsidP="00AF57AB">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19FB4D" w14:textId="77777777" w:rsidR="00AD7488" w:rsidRPr="00EA5FA7" w:rsidRDefault="00AD7488" w:rsidP="00AF57AB">
            <w:pPr>
              <w:pStyle w:val="TAC"/>
              <w:keepNext w:val="0"/>
              <w:keepLines w:val="0"/>
              <w:widowControl w:val="0"/>
              <w:rPr>
                <w:lang w:eastAsia="zh-CN"/>
              </w:rPr>
            </w:pPr>
            <w:r w:rsidRPr="00EA5FA7">
              <w:rPr>
                <w:rFonts w:hint="eastAsia"/>
                <w:lang w:eastAsia="zh-CN"/>
              </w:rPr>
              <w:t>i</w:t>
            </w:r>
            <w:r w:rsidRPr="00EA5FA7">
              <w:rPr>
                <w:lang w:eastAsia="zh-CN"/>
              </w:rPr>
              <w:t>gnore</w:t>
            </w:r>
          </w:p>
        </w:tc>
      </w:tr>
      <w:tr w:rsidR="00AD7488" w:rsidRPr="00EA5FA7" w14:paraId="6C441FA2" w14:textId="77777777" w:rsidTr="00AF57AB">
        <w:tc>
          <w:tcPr>
            <w:tcW w:w="2160" w:type="dxa"/>
            <w:tcBorders>
              <w:top w:val="single" w:sz="4" w:space="0" w:color="auto"/>
              <w:left w:val="single" w:sz="4" w:space="0" w:color="auto"/>
              <w:bottom w:val="single" w:sz="4" w:space="0" w:color="auto"/>
              <w:right w:val="single" w:sz="4" w:space="0" w:color="auto"/>
            </w:tcBorders>
          </w:tcPr>
          <w:p w14:paraId="436C52E0" w14:textId="77777777" w:rsidR="00AD7488" w:rsidRPr="00EA5FA7" w:rsidRDefault="00AD7488" w:rsidP="00AF57AB">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2DB42807" w14:textId="77777777" w:rsidR="00AD7488" w:rsidRPr="00EA5FA7" w:rsidRDefault="00AD7488" w:rsidP="00AF57AB">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73706769"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3C234D" w14:textId="77777777" w:rsidR="00AD7488" w:rsidRPr="00EA5FA7" w:rsidRDefault="00AD7488" w:rsidP="00AF57AB">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30231A10" w14:textId="77777777" w:rsidR="00AD7488" w:rsidRPr="00EA5FA7" w:rsidRDefault="00AD7488" w:rsidP="00AF57A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ABB087" w14:textId="77777777" w:rsidR="00AD7488" w:rsidRPr="00EA5FA7" w:rsidRDefault="00AD7488" w:rsidP="00AF57AB">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4EA00747" w14:textId="77777777" w:rsidR="00AD7488" w:rsidRPr="00EA5FA7" w:rsidRDefault="00AD7488" w:rsidP="00AF57AB">
            <w:pPr>
              <w:pStyle w:val="TAC"/>
              <w:keepNext w:val="0"/>
              <w:keepLines w:val="0"/>
              <w:widowControl w:val="0"/>
              <w:rPr>
                <w:lang w:eastAsia="zh-CN"/>
              </w:rPr>
            </w:pPr>
            <w:r w:rsidRPr="000356F2">
              <w:t>ignore</w:t>
            </w:r>
          </w:p>
        </w:tc>
      </w:tr>
      <w:tr w:rsidR="00AD7488" w:rsidRPr="00EA5FA7" w14:paraId="3CEB3665" w14:textId="77777777" w:rsidTr="00AF57AB">
        <w:tc>
          <w:tcPr>
            <w:tcW w:w="2160" w:type="dxa"/>
            <w:tcBorders>
              <w:top w:val="single" w:sz="4" w:space="0" w:color="auto"/>
              <w:left w:val="single" w:sz="4" w:space="0" w:color="auto"/>
              <w:bottom w:val="single" w:sz="4" w:space="0" w:color="auto"/>
              <w:right w:val="single" w:sz="4" w:space="0" w:color="auto"/>
            </w:tcBorders>
          </w:tcPr>
          <w:p w14:paraId="0C7E78D3" w14:textId="77777777" w:rsidR="00AD7488" w:rsidRPr="000356F2" w:rsidRDefault="00AD7488" w:rsidP="00AF57AB">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AEDEA93" w14:textId="77777777" w:rsidR="00AD7488" w:rsidRPr="000356F2" w:rsidRDefault="00AD7488" w:rsidP="00AF57AB">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4D04E2"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C13920" w14:textId="77777777" w:rsidR="00AD7488" w:rsidRDefault="00AD7488" w:rsidP="00AF57AB">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64B97776" w14:textId="77777777" w:rsidR="00AD7488" w:rsidRPr="00EA5FA7" w:rsidRDefault="00AD7488" w:rsidP="00AF57A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28C6DB" w14:textId="77777777" w:rsidR="00AD7488" w:rsidRPr="000356F2" w:rsidRDefault="00AD7488" w:rsidP="00AF57AB">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6182FE" w14:textId="77777777" w:rsidR="00AD7488" w:rsidRPr="000356F2" w:rsidRDefault="00AD7488" w:rsidP="00AF57AB">
            <w:pPr>
              <w:pStyle w:val="TAC"/>
              <w:keepNext w:val="0"/>
              <w:keepLines w:val="0"/>
              <w:widowControl w:val="0"/>
            </w:pPr>
            <w:r w:rsidRPr="0059460A">
              <w:rPr>
                <w:lang w:val="en-US"/>
              </w:rPr>
              <w:t>ignore</w:t>
            </w:r>
          </w:p>
        </w:tc>
      </w:tr>
      <w:tr w:rsidR="00AD7488" w:rsidRPr="00EA5FA7" w14:paraId="71514988" w14:textId="77777777" w:rsidTr="00AF57AB">
        <w:tc>
          <w:tcPr>
            <w:tcW w:w="2160" w:type="dxa"/>
            <w:tcBorders>
              <w:top w:val="single" w:sz="4" w:space="0" w:color="auto"/>
              <w:left w:val="single" w:sz="4" w:space="0" w:color="auto"/>
              <w:bottom w:val="single" w:sz="4" w:space="0" w:color="auto"/>
              <w:right w:val="single" w:sz="4" w:space="0" w:color="auto"/>
            </w:tcBorders>
          </w:tcPr>
          <w:p w14:paraId="26929EA7" w14:textId="77777777" w:rsidR="00AD7488" w:rsidRPr="000356F2" w:rsidRDefault="00AD7488" w:rsidP="00AF57AB">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1DD3DF7" w14:textId="77777777" w:rsidR="00AD7488" w:rsidRPr="000356F2" w:rsidRDefault="00AD7488" w:rsidP="00AF57AB">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9F09A3"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41BB69" w14:textId="77777777" w:rsidR="00AD7488" w:rsidRDefault="00AD7488" w:rsidP="00AF57AB">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5BBF7519" w14:textId="77777777" w:rsidR="00AD7488" w:rsidRPr="00EA5FA7" w:rsidRDefault="00AD7488" w:rsidP="00AF57A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FC24A2" w14:textId="77777777" w:rsidR="00AD7488" w:rsidRPr="000356F2" w:rsidRDefault="00AD7488" w:rsidP="00AF57AB">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1651EA" w14:textId="77777777" w:rsidR="00AD7488" w:rsidRPr="000356F2" w:rsidRDefault="00AD7488" w:rsidP="00AF57AB">
            <w:pPr>
              <w:pStyle w:val="TAC"/>
              <w:keepNext w:val="0"/>
              <w:keepLines w:val="0"/>
              <w:widowControl w:val="0"/>
            </w:pPr>
            <w:r w:rsidRPr="00597C64">
              <w:rPr>
                <w:lang w:eastAsia="zh-CN"/>
              </w:rPr>
              <w:t>ignore</w:t>
            </w:r>
          </w:p>
        </w:tc>
      </w:tr>
      <w:tr w:rsidR="00AD7488" w:rsidRPr="00EA5FA7" w14:paraId="738868AA" w14:textId="77777777" w:rsidTr="00AF57AB">
        <w:tc>
          <w:tcPr>
            <w:tcW w:w="2160" w:type="dxa"/>
            <w:tcBorders>
              <w:top w:val="single" w:sz="4" w:space="0" w:color="auto"/>
              <w:left w:val="single" w:sz="4" w:space="0" w:color="auto"/>
              <w:bottom w:val="single" w:sz="4" w:space="0" w:color="auto"/>
              <w:right w:val="single" w:sz="4" w:space="0" w:color="auto"/>
            </w:tcBorders>
          </w:tcPr>
          <w:p w14:paraId="567EEA34" w14:textId="77777777" w:rsidR="00AD7488" w:rsidRPr="003658EE" w:rsidRDefault="00AD7488" w:rsidP="00AF57AB">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5DEBBA36" w14:textId="77777777" w:rsidR="00AD7488" w:rsidRPr="003658EE" w:rsidRDefault="00AD7488" w:rsidP="00AF57AB">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5383FB"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FB1046" w14:textId="77777777" w:rsidR="00AD7488" w:rsidRDefault="00AD7488" w:rsidP="00AF57AB">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4FAC09F9" w14:textId="77777777" w:rsidR="00AD7488" w:rsidRPr="00EA5FA7" w:rsidRDefault="00AD7488" w:rsidP="00AF57A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07664F" w14:textId="77777777" w:rsidR="00AD7488" w:rsidRPr="00A70CC8" w:rsidRDefault="00AD7488" w:rsidP="00AF57AB">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EC97CD" w14:textId="77777777" w:rsidR="00AD7488" w:rsidRPr="00597C64" w:rsidRDefault="00AD7488" w:rsidP="00AF57AB">
            <w:pPr>
              <w:pStyle w:val="TAC"/>
              <w:keepNext w:val="0"/>
              <w:keepLines w:val="0"/>
              <w:widowControl w:val="0"/>
              <w:rPr>
                <w:lang w:eastAsia="zh-CN"/>
              </w:rPr>
            </w:pPr>
            <w:r w:rsidRPr="004C2D79">
              <w:rPr>
                <w:lang w:eastAsia="zh-CN"/>
              </w:rPr>
              <w:t>ignore</w:t>
            </w:r>
          </w:p>
        </w:tc>
      </w:tr>
      <w:tr w:rsidR="00AD7488" w:rsidRPr="00EA5FA7" w14:paraId="7D635C45" w14:textId="77777777" w:rsidTr="00AF57AB">
        <w:tc>
          <w:tcPr>
            <w:tcW w:w="2160" w:type="dxa"/>
            <w:tcBorders>
              <w:top w:val="single" w:sz="4" w:space="0" w:color="auto"/>
              <w:left w:val="single" w:sz="4" w:space="0" w:color="auto"/>
              <w:bottom w:val="single" w:sz="4" w:space="0" w:color="auto"/>
              <w:right w:val="single" w:sz="4" w:space="0" w:color="auto"/>
            </w:tcBorders>
          </w:tcPr>
          <w:p w14:paraId="53242FC0" w14:textId="77777777" w:rsidR="00AD7488" w:rsidRPr="004C2D79" w:rsidRDefault="00AD7488" w:rsidP="00AF57AB">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2E48CB77" w14:textId="77777777" w:rsidR="00AD7488" w:rsidRPr="004C2D79" w:rsidRDefault="00AD7488" w:rsidP="00AF57AB">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B27198"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BC9423" w14:textId="77777777" w:rsidR="00AD7488" w:rsidRPr="004C2D79" w:rsidRDefault="00AD7488" w:rsidP="00AF57AB">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168BB3DF" w14:textId="77777777" w:rsidR="00AD7488" w:rsidRPr="00EA5FA7" w:rsidRDefault="00AD7488" w:rsidP="00AF57A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802B7C" w14:textId="77777777" w:rsidR="00AD7488" w:rsidRPr="004C2D79" w:rsidRDefault="00AD7488" w:rsidP="00AF57AB">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10F3BD" w14:textId="77777777" w:rsidR="00AD7488" w:rsidRPr="004C2D79" w:rsidRDefault="00AD7488" w:rsidP="00AF57AB">
            <w:pPr>
              <w:pStyle w:val="TAC"/>
              <w:keepNext w:val="0"/>
              <w:keepLines w:val="0"/>
              <w:widowControl w:val="0"/>
              <w:rPr>
                <w:lang w:eastAsia="zh-CN"/>
              </w:rPr>
            </w:pPr>
            <w:r w:rsidRPr="00303BA0">
              <w:rPr>
                <w:lang w:eastAsia="ja-JP"/>
              </w:rPr>
              <w:t>reject</w:t>
            </w:r>
          </w:p>
        </w:tc>
      </w:tr>
      <w:tr w:rsidR="00AD7488" w:rsidRPr="00EA5FA7" w14:paraId="5A0C2299" w14:textId="77777777" w:rsidTr="00AF57AB">
        <w:tc>
          <w:tcPr>
            <w:tcW w:w="2160" w:type="dxa"/>
            <w:tcBorders>
              <w:top w:val="single" w:sz="4" w:space="0" w:color="auto"/>
              <w:left w:val="single" w:sz="4" w:space="0" w:color="auto"/>
              <w:bottom w:val="single" w:sz="4" w:space="0" w:color="auto"/>
              <w:right w:val="single" w:sz="4" w:space="0" w:color="auto"/>
            </w:tcBorders>
          </w:tcPr>
          <w:p w14:paraId="67D7AF43" w14:textId="77777777" w:rsidR="00AD7488" w:rsidRPr="00DF1C37" w:rsidRDefault="00AD7488" w:rsidP="00AF57AB">
            <w:pPr>
              <w:pStyle w:val="TAL"/>
              <w:keepNext w:val="0"/>
              <w:keepLines w:val="0"/>
              <w:widowControl w:val="0"/>
              <w:rPr>
                <w:rFonts w:cs="Arial"/>
                <w:lang w:eastAsia="zh-CN"/>
              </w:rPr>
            </w:pPr>
            <w:r w:rsidRPr="0009701E">
              <w:rPr>
                <w:rFonts w:hint="eastAsia"/>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586B8244" w14:textId="77777777" w:rsidR="00AD7488" w:rsidRDefault="00AD7488" w:rsidP="00AF57A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F715E3E" w14:textId="77777777" w:rsidR="00AD7488" w:rsidRPr="00EA5FA7" w:rsidRDefault="00AD7488" w:rsidP="00AF57AB">
            <w:pPr>
              <w:pStyle w:val="TAL"/>
              <w:keepNext w:val="0"/>
              <w:keepLines w:val="0"/>
              <w:widowControl w:val="0"/>
              <w:rPr>
                <w:i/>
                <w:lang w:eastAsia="ja-JP"/>
              </w:rPr>
            </w:pPr>
            <w:r w:rsidRPr="00DA11D0">
              <w:rPr>
                <w:rFonts w:cs="Arial"/>
                <w:i/>
                <w:lang w:eastAsia="ja-JP"/>
              </w:rPr>
              <w:t>0..&lt;maxnoof</w:t>
            </w:r>
            <w:r w:rsidRPr="00DA11D0">
              <w:rPr>
                <w:rFonts w:cs="Arial" w:hint="eastAsia"/>
                <w:i/>
                <w:lang w:eastAsia="zh-CN"/>
              </w:rPr>
              <w:t>MBS</w:t>
            </w:r>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2B394DD0" w14:textId="77777777" w:rsidR="00AD7488" w:rsidRPr="000274DA" w:rsidRDefault="00AD7488" w:rsidP="00AF57AB">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06ADD82" w14:textId="77777777" w:rsidR="00AD7488" w:rsidRPr="00EA5FA7" w:rsidRDefault="00AD7488" w:rsidP="00AF57AB">
            <w:pPr>
              <w:pStyle w:val="TAL"/>
              <w:keepNext w:val="0"/>
              <w:keepLines w:val="0"/>
              <w:widowControl w:val="0"/>
              <w:rPr>
                <w:rFonts w:cs="Arial"/>
                <w:szCs w:val="18"/>
                <w:lang w:eastAsia="zh-CN"/>
              </w:rPr>
            </w:pPr>
            <w:r w:rsidRPr="00DA11D0">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2EC09FDE" w14:textId="77777777" w:rsidR="00AD7488" w:rsidRPr="00303BA0" w:rsidRDefault="00AD7488" w:rsidP="00AF57AB">
            <w:pPr>
              <w:pStyle w:val="TAC"/>
              <w:keepNext w:val="0"/>
              <w:keepLines w:val="0"/>
              <w:widowControl w:val="0"/>
              <w:rPr>
                <w:lang w:eastAsia="ja-JP"/>
              </w:rPr>
            </w:pPr>
            <w:r w:rsidRPr="00DA11D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C1C0BF" w14:textId="77777777" w:rsidR="00AD7488" w:rsidRPr="00303BA0" w:rsidRDefault="00AD7488" w:rsidP="00AF57AB">
            <w:pPr>
              <w:pStyle w:val="TAC"/>
              <w:keepNext w:val="0"/>
              <w:keepLines w:val="0"/>
              <w:widowControl w:val="0"/>
              <w:rPr>
                <w:lang w:eastAsia="ja-JP"/>
              </w:rPr>
            </w:pPr>
            <w:r w:rsidRPr="00DA11D0">
              <w:rPr>
                <w:rFonts w:cs="Arial"/>
                <w:lang w:eastAsia="ja-JP"/>
              </w:rPr>
              <w:t>ignore</w:t>
            </w:r>
          </w:p>
        </w:tc>
      </w:tr>
      <w:tr w:rsidR="00AD7488" w:rsidRPr="00EA5FA7" w14:paraId="0D997AD5" w14:textId="77777777" w:rsidTr="00AF57AB">
        <w:tc>
          <w:tcPr>
            <w:tcW w:w="2160" w:type="dxa"/>
            <w:tcBorders>
              <w:top w:val="single" w:sz="4" w:space="0" w:color="auto"/>
              <w:left w:val="single" w:sz="4" w:space="0" w:color="auto"/>
              <w:bottom w:val="single" w:sz="4" w:space="0" w:color="auto"/>
              <w:right w:val="single" w:sz="4" w:space="0" w:color="auto"/>
            </w:tcBorders>
          </w:tcPr>
          <w:p w14:paraId="1E981ECD" w14:textId="77777777" w:rsidR="00AD7488" w:rsidRPr="00DF1C37" w:rsidRDefault="00AD7488" w:rsidP="00AF57AB">
            <w:pPr>
              <w:pStyle w:val="TAL"/>
              <w:keepNext w:val="0"/>
              <w:keepLines w:val="0"/>
              <w:widowControl w:val="0"/>
              <w:ind w:left="102"/>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4CE2626F" w14:textId="77777777" w:rsidR="00AD7488" w:rsidRDefault="00AD7488" w:rsidP="00AF57AB">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E70C80"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D74B9C" w14:textId="77777777" w:rsidR="00AD7488" w:rsidRPr="000274DA" w:rsidRDefault="00AD7488" w:rsidP="00AF57AB">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6B7C99F4" w14:textId="77777777" w:rsidR="00AD7488" w:rsidRPr="00EA5FA7" w:rsidRDefault="00AD7488" w:rsidP="00AF57A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2B1044" w14:textId="77777777" w:rsidR="00AD7488" w:rsidRPr="00303BA0" w:rsidRDefault="00AD7488" w:rsidP="00AF57AB">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1BC676" w14:textId="77777777" w:rsidR="00AD7488" w:rsidRPr="00303BA0" w:rsidRDefault="00AD7488" w:rsidP="00AF57AB">
            <w:pPr>
              <w:pStyle w:val="TAC"/>
              <w:keepNext w:val="0"/>
              <w:keepLines w:val="0"/>
              <w:widowControl w:val="0"/>
              <w:rPr>
                <w:lang w:eastAsia="ja-JP"/>
              </w:rPr>
            </w:pPr>
          </w:p>
        </w:tc>
      </w:tr>
      <w:tr w:rsidR="00AD7488" w:rsidRPr="00EA5FA7" w14:paraId="22587DD6" w14:textId="77777777" w:rsidTr="00AF57AB">
        <w:tc>
          <w:tcPr>
            <w:tcW w:w="2160" w:type="dxa"/>
            <w:tcBorders>
              <w:top w:val="single" w:sz="4" w:space="0" w:color="auto"/>
              <w:left w:val="single" w:sz="4" w:space="0" w:color="auto"/>
              <w:bottom w:val="single" w:sz="4" w:space="0" w:color="auto"/>
              <w:right w:val="single" w:sz="4" w:space="0" w:color="auto"/>
            </w:tcBorders>
          </w:tcPr>
          <w:p w14:paraId="5409E850" w14:textId="77777777" w:rsidR="00AD7488" w:rsidRPr="00DA11D0" w:rsidRDefault="00AD7488" w:rsidP="00AF57AB">
            <w:pPr>
              <w:pStyle w:val="TAL"/>
              <w:keepNext w:val="0"/>
              <w:keepLines w:val="0"/>
              <w:widowControl w:val="0"/>
              <w:ind w:left="102"/>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1B2221FA" w14:textId="77777777" w:rsidR="00AD7488" w:rsidRPr="00DA11D0" w:rsidRDefault="00AD7488" w:rsidP="00AF57AB">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7E304B" w14:textId="77777777" w:rsidR="00AD7488" w:rsidRPr="00EA5FA7" w:rsidRDefault="00AD7488" w:rsidP="00AF57A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0F50C4" w14:textId="77777777" w:rsidR="00AD7488" w:rsidRPr="00DA11D0" w:rsidRDefault="00AD7488" w:rsidP="00AF57AB">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599A266D" w14:textId="77777777" w:rsidR="00AD7488" w:rsidRPr="00845605" w:rsidRDefault="00AD7488" w:rsidP="00AF57AB">
            <w:pPr>
              <w:pStyle w:val="TAL"/>
              <w:keepNext w:val="0"/>
              <w:keepLines w:val="0"/>
              <w:widowControl w:val="0"/>
            </w:pPr>
            <w:r w:rsidRPr="00845605">
              <w:t xml:space="preserve">The presence of this IE indicates that the </w:t>
            </w:r>
            <w:r w:rsidRPr="00BC079A">
              <w:rPr>
                <w:i/>
              </w:rPr>
              <w:t>intraFreqReselectionRedCap</w:t>
            </w:r>
            <w:r w:rsidRPr="00845605">
              <w:t xml:space="preserve"> IE is broadcast in SIB1 of the corresponding cell, see TS 38.331 [</w:t>
            </w:r>
            <w:r w:rsidRPr="00845605">
              <w:rPr>
                <w:rFonts w:hint="eastAsia"/>
              </w:rPr>
              <w:t>8</w:t>
            </w:r>
            <w:r w:rsidRPr="00845605">
              <w:t>].</w:t>
            </w:r>
          </w:p>
          <w:p w14:paraId="09C0F86C" w14:textId="77777777" w:rsidR="00AD7488" w:rsidRPr="00845605" w:rsidRDefault="00AD7488" w:rsidP="00AF57AB">
            <w:pPr>
              <w:pStyle w:val="TAL"/>
              <w:keepNext w:val="0"/>
              <w:keepLines w:val="0"/>
              <w:widowControl w:val="0"/>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4B06EC06" w14:textId="77777777" w:rsidR="00AD7488" w:rsidRDefault="00AD7488" w:rsidP="00AF57AB">
            <w:pPr>
              <w:pStyle w:val="TAL"/>
              <w:keepNext w:val="0"/>
              <w:keepLines w:val="0"/>
              <w:widowControl w:val="0"/>
              <w:rPr>
                <w:rFonts w:cs="Arial"/>
                <w:szCs w:val="18"/>
              </w:rPr>
            </w:pPr>
            <w:r w:rsidRPr="00845605">
              <w:rPr>
                <w:rFonts w:cs="Arial"/>
                <w:szCs w:val="18"/>
              </w:rPr>
              <w:t>First bit = 1Rx, second bit = 2Rx,</w:t>
            </w:r>
          </w:p>
          <w:p w14:paraId="63998323" w14:textId="77777777" w:rsidR="00AD7488" w:rsidRDefault="00AD7488" w:rsidP="00AF57AB">
            <w:pPr>
              <w:pStyle w:val="TAL"/>
              <w:keepNext w:val="0"/>
              <w:keepLines w:val="0"/>
              <w:widowControl w:val="0"/>
              <w:rPr>
                <w:rFonts w:cs="Arial"/>
                <w:szCs w:val="18"/>
                <w:lang w:val="en-US"/>
              </w:rPr>
            </w:pPr>
            <w:r>
              <w:rPr>
                <w:rFonts w:cs="Arial"/>
                <w:szCs w:val="18"/>
                <w:lang w:val="en-US"/>
              </w:rPr>
              <w:t xml:space="preserve">third bit = </w:t>
            </w:r>
            <w:r>
              <w:rPr>
                <w:lang w:val="en-US" w:eastAsia="zh-CN"/>
              </w:rPr>
              <w:t>halfDuplex,</w:t>
            </w:r>
          </w:p>
          <w:p w14:paraId="1348B135" w14:textId="77777777" w:rsidR="00AD7488" w:rsidRPr="00EA5FA7" w:rsidRDefault="00AD7488" w:rsidP="00AF57AB">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6C2E969" w14:textId="77777777" w:rsidR="00AD7488" w:rsidRPr="00DA11D0" w:rsidRDefault="00AD7488" w:rsidP="00AF57AB">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8152F6" w14:textId="77777777" w:rsidR="00AD7488" w:rsidRPr="00303BA0" w:rsidRDefault="00AD7488" w:rsidP="00AF57AB">
            <w:pPr>
              <w:pStyle w:val="TAC"/>
              <w:keepNext w:val="0"/>
              <w:keepLines w:val="0"/>
              <w:widowControl w:val="0"/>
              <w:rPr>
                <w:lang w:eastAsia="ja-JP"/>
              </w:rPr>
            </w:pPr>
            <w:r w:rsidRPr="00845605">
              <w:rPr>
                <w:lang w:eastAsia="ja-JP"/>
              </w:rPr>
              <w:t>ignore</w:t>
            </w:r>
          </w:p>
        </w:tc>
      </w:tr>
      <w:tr w:rsidR="00AD7488" w:rsidRPr="00845605" w14:paraId="0E206712" w14:textId="77777777" w:rsidTr="00AF57AB">
        <w:trPr>
          <w:ins w:id="356" w:author="作者"/>
        </w:trPr>
        <w:tc>
          <w:tcPr>
            <w:tcW w:w="2160" w:type="dxa"/>
            <w:tcBorders>
              <w:top w:val="single" w:sz="4" w:space="0" w:color="auto"/>
              <w:left w:val="single" w:sz="4" w:space="0" w:color="auto"/>
              <w:bottom w:val="single" w:sz="4" w:space="0" w:color="auto"/>
              <w:right w:val="single" w:sz="4" w:space="0" w:color="auto"/>
            </w:tcBorders>
          </w:tcPr>
          <w:p w14:paraId="37E045BF" w14:textId="77777777" w:rsidR="00AD7488" w:rsidRPr="00845605" w:rsidRDefault="00AD7488" w:rsidP="00AF57AB">
            <w:pPr>
              <w:pStyle w:val="TAL"/>
              <w:keepNext w:val="0"/>
              <w:keepLines w:val="0"/>
              <w:widowControl w:val="0"/>
              <w:ind w:left="102"/>
              <w:rPr>
                <w:ins w:id="357" w:author="作者"/>
                <w:rFonts w:cs="Arial"/>
              </w:rPr>
            </w:pPr>
            <w:ins w:id="358" w:author="作者">
              <w:r w:rsidRPr="007C3CE0">
                <w:rPr>
                  <w:rFonts w:cs="Arial"/>
                </w:rPr>
                <w:t>eRedCap Broadcast Information</w:t>
              </w:r>
            </w:ins>
          </w:p>
        </w:tc>
        <w:tc>
          <w:tcPr>
            <w:tcW w:w="1080" w:type="dxa"/>
            <w:tcBorders>
              <w:top w:val="single" w:sz="4" w:space="0" w:color="auto"/>
              <w:left w:val="single" w:sz="4" w:space="0" w:color="auto"/>
              <w:bottom w:val="single" w:sz="4" w:space="0" w:color="auto"/>
              <w:right w:val="single" w:sz="4" w:space="0" w:color="auto"/>
            </w:tcBorders>
          </w:tcPr>
          <w:p w14:paraId="31E08369" w14:textId="77777777" w:rsidR="00AD7488" w:rsidRPr="00845605" w:rsidRDefault="00AD7488" w:rsidP="00AF57AB">
            <w:pPr>
              <w:pStyle w:val="TAL"/>
              <w:keepNext w:val="0"/>
              <w:keepLines w:val="0"/>
              <w:widowControl w:val="0"/>
              <w:rPr>
                <w:ins w:id="359" w:author="作者"/>
                <w:rFonts w:cs="Arial"/>
                <w:lang w:eastAsia="ja-JP"/>
              </w:rPr>
            </w:pPr>
            <w:ins w:id="360" w:author="作者">
              <w:r>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D1E1084" w14:textId="77777777" w:rsidR="00AD7488" w:rsidRPr="00EA5FA7" w:rsidRDefault="00AD7488" w:rsidP="00AF57AB">
            <w:pPr>
              <w:pStyle w:val="TAL"/>
              <w:keepNext w:val="0"/>
              <w:keepLines w:val="0"/>
              <w:widowControl w:val="0"/>
              <w:rPr>
                <w:ins w:id="361" w:author="作者"/>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6C425D" w14:textId="77777777" w:rsidR="00AD7488" w:rsidRPr="00845605" w:rsidRDefault="00AD7488" w:rsidP="00AF57AB">
            <w:pPr>
              <w:pStyle w:val="TAL"/>
              <w:keepNext w:val="0"/>
              <w:keepLines w:val="0"/>
              <w:widowControl w:val="0"/>
              <w:rPr>
                <w:ins w:id="362" w:author="作者"/>
                <w:rFonts w:cs="Arial"/>
                <w:lang w:eastAsia="ja-JP"/>
              </w:rPr>
            </w:pPr>
            <w:ins w:id="363" w:author="作者">
              <w:r w:rsidRPr="007C3CE0">
                <w:rPr>
                  <w:rFonts w:cs="Arial"/>
                  <w:lang w:eastAsia="ja-JP"/>
                </w:rPr>
                <w:t>BIT STRING (SIZE(8))</w:t>
              </w:r>
            </w:ins>
          </w:p>
        </w:tc>
        <w:tc>
          <w:tcPr>
            <w:tcW w:w="1728" w:type="dxa"/>
            <w:tcBorders>
              <w:top w:val="single" w:sz="4" w:space="0" w:color="auto"/>
              <w:left w:val="single" w:sz="4" w:space="0" w:color="auto"/>
              <w:bottom w:val="single" w:sz="4" w:space="0" w:color="auto"/>
              <w:right w:val="single" w:sz="4" w:space="0" w:color="auto"/>
            </w:tcBorders>
          </w:tcPr>
          <w:p w14:paraId="353ABC48" w14:textId="77777777" w:rsidR="00AD7488" w:rsidRPr="002110DE" w:rsidRDefault="00AD7488" w:rsidP="00AF57AB">
            <w:pPr>
              <w:pStyle w:val="TAL"/>
              <w:keepNext w:val="0"/>
              <w:keepLines w:val="0"/>
              <w:widowControl w:val="0"/>
              <w:rPr>
                <w:ins w:id="364" w:author="作者"/>
              </w:rPr>
            </w:pPr>
            <w:ins w:id="365" w:author="作者">
              <w:r w:rsidRPr="002110DE">
                <w:t xml:space="preserve">The presence of this IE indicates that the </w:t>
              </w:r>
              <w:r w:rsidRPr="00BC079A">
                <w:rPr>
                  <w:i/>
                </w:rPr>
                <w:t>intraFreqReselection-eRedCap</w:t>
              </w:r>
              <w:r w:rsidRPr="002110DE">
                <w:t xml:space="preserve"> IE is broadcast in SIB1 of the corresponding cell, see TS 38.331 [</w:t>
              </w:r>
              <w:r w:rsidRPr="002110DE">
                <w:rPr>
                  <w:rFonts w:hint="eastAsia"/>
                </w:rPr>
                <w:t>8</w:t>
              </w:r>
              <w:r w:rsidRPr="002110DE">
                <w:t>].</w:t>
              </w:r>
            </w:ins>
          </w:p>
          <w:p w14:paraId="2955EF79" w14:textId="77777777" w:rsidR="00AD7488" w:rsidRPr="002110DE" w:rsidRDefault="00AD7488" w:rsidP="00AF57AB">
            <w:pPr>
              <w:pStyle w:val="TAL"/>
              <w:keepNext w:val="0"/>
              <w:keepLines w:val="0"/>
              <w:widowControl w:val="0"/>
              <w:rPr>
                <w:ins w:id="366" w:author="作者"/>
              </w:rPr>
            </w:pPr>
            <w:ins w:id="367" w:author="作者">
              <w:r w:rsidRPr="002110DE">
                <w:t xml:space="preserve">Each position in the bitmap indicates which eRedCap UEs are allowed access, according to the </w:t>
              </w:r>
              <w:r w:rsidRPr="002110DE">
                <w:lastRenderedPageBreak/>
                <w:t xml:space="preserve">setting of </w:t>
              </w:r>
              <w:r>
                <w:t xml:space="preserve">the </w:t>
              </w:r>
              <w:r w:rsidRPr="002110DE">
                <w:t>barring indicators in SIB1, see TS 38.331 [</w:t>
              </w:r>
              <w:r w:rsidRPr="002110DE">
                <w:rPr>
                  <w:rFonts w:hint="eastAsia"/>
                </w:rPr>
                <w:t>8</w:t>
              </w:r>
              <w:r w:rsidRPr="002110DE">
                <w:t>].</w:t>
              </w:r>
            </w:ins>
          </w:p>
          <w:p w14:paraId="60D0BC36" w14:textId="77777777" w:rsidR="00AD7488" w:rsidRPr="002110DE" w:rsidRDefault="00AD7488" w:rsidP="00AF57AB">
            <w:pPr>
              <w:pStyle w:val="TAL"/>
              <w:keepNext w:val="0"/>
              <w:keepLines w:val="0"/>
              <w:widowControl w:val="0"/>
              <w:rPr>
                <w:ins w:id="368" w:author="作者"/>
              </w:rPr>
            </w:pPr>
            <w:ins w:id="369" w:author="作者">
              <w:r w:rsidRPr="002110DE">
                <w:t xml:space="preserve">First bit = 1Rx, </w:t>
              </w:r>
            </w:ins>
          </w:p>
          <w:p w14:paraId="42D159DB" w14:textId="77777777" w:rsidR="00AD7488" w:rsidRPr="002110DE" w:rsidRDefault="00AD7488" w:rsidP="00AF57AB">
            <w:pPr>
              <w:pStyle w:val="TAL"/>
              <w:keepNext w:val="0"/>
              <w:keepLines w:val="0"/>
              <w:widowControl w:val="0"/>
              <w:rPr>
                <w:ins w:id="370" w:author="作者"/>
              </w:rPr>
            </w:pPr>
            <w:ins w:id="371" w:author="作者">
              <w:r w:rsidRPr="002110DE">
                <w:t xml:space="preserve">second bit = 2Rx, </w:t>
              </w:r>
              <w:r>
                <w:t>third bit=half-duplex,</w:t>
              </w:r>
            </w:ins>
          </w:p>
          <w:p w14:paraId="7470F229" w14:textId="77777777" w:rsidR="00AD7488" w:rsidRPr="00845605" w:rsidRDefault="00AD7488" w:rsidP="00AF57AB">
            <w:pPr>
              <w:pStyle w:val="TAL"/>
              <w:keepNext w:val="0"/>
              <w:keepLines w:val="0"/>
              <w:widowControl w:val="0"/>
              <w:rPr>
                <w:ins w:id="372" w:author="作者"/>
              </w:rPr>
            </w:pPr>
            <w:ins w:id="373" w:author="作者">
              <w:r w:rsidRPr="002110DE">
                <w:t>other bits reserved for future use. Value '1' indicates 'access allowed'. Value '0' indicates 'access not allowed”.</w:t>
              </w:r>
            </w:ins>
          </w:p>
        </w:tc>
        <w:tc>
          <w:tcPr>
            <w:tcW w:w="1080" w:type="dxa"/>
            <w:tcBorders>
              <w:top w:val="single" w:sz="4" w:space="0" w:color="auto"/>
              <w:left w:val="single" w:sz="4" w:space="0" w:color="auto"/>
              <w:bottom w:val="single" w:sz="4" w:space="0" w:color="auto"/>
              <w:right w:val="single" w:sz="4" w:space="0" w:color="auto"/>
            </w:tcBorders>
          </w:tcPr>
          <w:p w14:paraId="2C06F34D" w14:textId="77777777" w:rsidR="00AD7488" w:rsidRPr="00845605" w:rsidRDefault="00AD7488" w:rsidP="00AF57AB">
            <w:pPr>
              <w:pStyle w:val="TAC"/>
              <w:keepNext w:val="0"/>
              <w:keepLines w:val="0"/>
              <w:widowControl w:val="0"/>
              <w:rPr>
                <w:ins w:id="374" w:author="作者"/>
                <w:lang w:eastAsia="ja-JP"/>
              </w:rPr>
            </w:pPr>
            <w:ins w:id="375" w:author="作者">
              <w:r w:rsidRPr="00845605">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21B093BC" w14:textId="77777777" w:rsidR="00AD7488" w:rsidRPr="00845605" w:rsidRDefault="00AD7488" w:rsidP="00AF57AB">
            <w:pPr>
              <w:pStyle w:val="TAC"/>
              <w:keepNext w:val="0"/>
              <w:keepLines w:val="0"/>
              <w:widowControl w:val="0"/>
              <w:rPr>
                <w:ins w:id="376" w:author="作者"/>
                <w:lang w:eastAsia="ja-JP"/>
              </w:rPr>
            </w:pPr>
            <w:ins w:id="377" w:author="作者">
              <w:r w:rsidRPr="00845605">
                <w:rPr>
                  <w:lang w:eastAsia="ja-JP"/>
                </w:rPr>
                <w:t>ignore</w:t>
              </w:r>
            </w:ins>
          </w:p>
        </w:tc>
      </w:tr>
    </w:tbl>
    <w:p w14:paraId="0C1ED3DE" w14:textId="77777777" w:rsidR="00AD7488" w:rsidRPr="00AA1F66" w:rsidRDefault="00AD7488" w:rsidP="00AD7488">
      <w:pPr>
        <w:spacing w:before="100" w:beforeAutospacing="1" w:after="100" w:afterAutospacing="1"/>
        <w:rPr>
          <w:rFonts w:eastAsia="等线"/>
          <w:sz w:val="22"/>
          <w:szCs w:val="22"/>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7488" w:rsidRPr="00EA5FA7" w14:paraId="19B25863" w14:textId="77777777" w:rsidTr="00AF57AB">
        <w:tc>
          <w:tcPr>
            <w:tcW w:w="3686" w:type="dxa"/>
          </w:tcPr>
          <w:p w14:paraId="15B29337" w14:textId="77777777" w:rsidR="00AD7488" w:rsidRPr="00EA5FA7" w:rsidRDefault="00AD7488" w:rsidP="00AF57AB">
            <w:pPr>
              <w:pStyle w:val="TAH"/>
              <w:keepNext w:val="0"/>
              <w:keepLines w:val="0"/>
              <w:widowControl w:val="0"/>
              <w:rPr>
                <w:lang w:eastAsia="ja-JP"/>
              </w:rPr>
            </w:pPr>
            <w:r w:rsidRPr="00EA5FA7">
              <w:rPr>
                <w:lang w:eastAsia="ja-JP"/>
              </w:rPr>
              <w:t>Range bound</w:t>
            </w:r>
          </w:p>
        </w:tc>
        <w:tc>
          <w:tcPr>
            <w:tcW w:w="5670" w:type="dxa"/>
          </w:tcPr>
          <w:p w14:paraId="7EC654DB" w14:textId="77777777" w:rsidR="00AD7488" w:rsidRPr="00EA5FA7" w:rsidRDefault="00AD7488" w:rsidP="00AF57AB">
            <w:pPr>
              <w:pStyle w:val="TAH"/>
              <w:keepNext w:val="0"/>
              <w:keepLines w:val="0"/>
              <w:widowControl w:val="0"/>
              <w:rPr>
                <w:lang w:eastAsia="ja-JP"/>
              </w:rPr>
            </w:pPr>
            <w:r w:rsidRPr="00EA5FA7">
              <w:rPr>
                <w:lang w:eastAsia="ja-JP"/>
              </w:rPr>
              <w:t>Explanation</w:t>
            </w:r>
          </w:p>
        </w:tc>
      </w:tr>
      <w:tr w:rsidR="00AD7488" w:rsidRPr="00EA5FA7" w14:paraId="4D5E0B49" w14:textId="77777777" w:rsidTr="00AF57AB">
        <w:tc>
          <w:tcPr>
            <w:tcW w:w="3686" w:type="dxa"/>
          </w:tcPr>
          <w:p w14:paraId="69F58722" w14:textId="77777777" w:rsidR="00AD7488" w:rsidRPr="00EA5FA7" w:rsidRDefault="00AD7488" w:rsidP="00AF57AB">
            <w:pPr>
              <w:pStyle w:val="TAL"/>
              <w:keepNext w:val="0"/>
              <w:keepLines w:val="0"/>
              <w:widowControl w:val="0"/>
              <w:rPr>
                <w:lang w:eastAsia="ja-JP"/>
              </w:rPr>
            </w:pPr>
            <w:r w:rsidRPr="00EA5FA7">
              <w:rPr>
                <w:lang w:eastAsia="ja-JP"/>
              </w:rPr>
              <w:t>maxnoofBPLMNs</w:t>
            </w:r>
          </w:p>
        </w:tc>
        <w:tc>
          <w:tcPr>
            <w:tcW w:w="5670" w:type="dxa"/>
          </w:tcPr>
          <w:p w14:paraId="0B4E13E6" w14:textId="77777777" w:rsidR="00AD7488" w:rsidRPr="00EA5FA7" w:rsidRDefault="00AD7488" w:rsidP="00AF57AB">
            <w:pPr>
              <w:pStyle w:val="TAL"/>
              <w:keepNext w:val="0"/>
              <w:keepLines w:val="0"/>
              <w:widowControl w:val="0"/>
              <w:rPr>
                <w:lang w:eastAsia="ja-JP"/>
              </w:rPr>
            </w:pPr>
            <w:r w:rsidRPr="00EA5FA7">
              <w:rPr>
                <w:lang w:eastAsia="ja-JP"/>
              </w:rPr>
              <w:t>Maximum no. of Broadcast PLMN Ids. Value is 6.</w:t>
            </w:r>
          </w:p>
        </w:tc>
      </w:tr>
      <w:tr w:rsidR="00AD7488" w:rsidRPr="00EA5FA7" w14:paraId="6ADDA381" w14:textId="77777777" w:rsidTr="00AF57AB">
        <w:tc>
          <w:tcPr>
            <w:tcW w:w="3686" w:type="dxa"/>
          </w:tcPr>
          <w:p w14:paraId="2BE3DA38" w14:textId="77777777" w:rsidR="00AD7488" w:rsidRPr="00EA5FA7" w:rsidRDefault="00AD7488" w:rsidP="00AF57AB">
            <w:pPr>
              <w:pStyle w:val="TAL"/>
              <w:keepNext w:val="0"/>
              <w:keepLines w:val="0"/>
              <w:widowControl w:val="0"/>
              <w:rPr>
                <w:lang w:eastAsia="ja-JP"/>
              </w:rPr>
            </w:pPr>
            <w:r w:rsidRPr="00EA5FA7">
              <w:rPr>
                <w:lang w:eastAsia="ja-JP"/>
              </w:rPr>
              <w:t>maxnoofExtendedBPLMNs</w:t>
            </w:r>
          </w:p>
        </w:tc>
        <w:tc>
          <w:tcPr>
            <w:tcW w:w="5670" w:type="dxa"/>
          </w:tcPr>
          <w:p w14:paraId="5F3762FE" w14:textId="77777777" w:rsidR="00AD7488" w:rsidRPr="00EA5FA7" w:rsidRDefault="00AD7488" w:rsidP="00AF57AB">
            <w:pPr>
              <w:pStyle w:val="TAL"/>
              <w:keepNext w:val="0"/>
              <w:keepLines w:val="0"/>
              <w:widowControl w:val="0"/>
              <w:rPr>
                <w:lang w:eastAsia="ja-JP"/>
              </w:rPr>
            </w:pPr>
            <w:r w:rsidRPr="00EA5FA7">
              <w:rPr>
                <w:lang w:eastAsia="ja-JP"/>
              </w:rPr>
              <w:t>Maximum no. of Extended Broadcast PLMN Ids. Value is 6.</w:t>
            </w:r>
          </w:p>
        </w:tc>
      </w:tr>
      <w:tr w:rsidR="00AD7488" w:rsidRPr="00EA5FA7" w14:paraId="21889D00" w14:textId="77777777" w:rsidTr="00AF57AB">
        <w:tc>
          <w:tcPr>
            <w:tcW w:w="3686" w:type="dxa"/>
          </w:tcPr>
          <w:p w14:paraId="53D68805" w14:textId="77777777" w:rsidR="00AD7488" w:rsidRPr="00EA5FA7" w:rsidRDefault="00AD7488" w:rsidP="00AF57AB">
            <w:pPr>
              <w:pStyle w:val="TAL"/>
              <w:keepNext w:val="0"/>
              <w:keepLines w:val="0"/>
              <w:widowControl w:val="0"/>
              <w:rPr>
                <w:lang w:eastAsia="ja-JP"/>
              </w:rPr>
            </w:pPr>
            <w:r w:rsidRPr="00EA5FA7">
              <w:rPr>
                <w:lang w:eastAsia="ja-JP"/>
              </w:rPr>
              <w:t>maxnoofBPLMNsNR</w:t>
            </w:r>
          </w:p>
        </w:tc>
        <w:tc>
          <w:tcPr>
            <w:tcW w:w="5670" w:type="dxa"/>
          </w:tcPr>
          <w:p w14:paraId="682D00E7" w14:textId="77777777" w:rsidR="00AD7488" w:rsidRPr="00EA5FA7" w:rsidRDefault="00AD7488" w:rsidP="00AF57AB">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AD7488" w:rsidRPr="00EA5FA7" w14:paraId="4F74D72A" w14:textId="77777777" w:rsidTr="00AF57AB">
        <w:tc>
          <w:tcPr>
            <w:tcW w:w="3686" w:type="dxa"/>
          </w:tcPr>
          <w:p w14:paraId="10FBBEE0" w14:textId="77777777" w:rsidR="00AD7488" w:rsidRPr="00EA5FA7" w:rsidRDefault="00AD7488" w:rsidP="00AF57AB">
            <w:pPr>
              <w:pStyle w:val="TAL"/>
              <w:keepNext w:val="0"/>
              <w:keepLines w:val="0"/>
              <w:widowControl w:val="0"/>
              <w:rPr>
                <w:lang w:eastAsia="ja-JP"/>
              </w:rPr>
            </w:pPr>
            <w:r w:rsidRPr="006A6F20">
              <w:t>maxnoofNR-UChannelIDs</w:t>
            </w:r>
          </w:p>
        </w:tc>
        <w:tc>
          <w:tcPr>
            <w:tcW w:w="5670" w:type="dxa"/>
          </w:tcPr>
          <w:p w14:paraId="24D661DB" w14:textId="77777777" w:rsidR="00AD7488" w:rsidRPr="00EA5FA7" w:rsidRDefault="00AD7488" w:rsidP="00AF57AB">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AD7488" w:rsidRPr="006A6F20" w14:paraId="168766F5" w14:textId="77777777" w:rsidTr="00AF57AB">
        <w:tc>
          <w:tcPr>
            <w:tcW w:w="3686" w:type="dxa"/>
          </w:tcPr>
          <w:p w14:paraId="506F4079" w14:textId="77777777" w:rsidR="00AD7488" w:rsidRPr="006A6F20" w:rsidRDefault="00AD7488" w:rsidP="00AF57AB">
            <w:pPr>
              <w:pStyle w:val="TAL"/>
              <w:keepNext w:val="0"/>
              <w:keepLines w:val="0"/>
              <w:widowControl w:val="0"/>
            </w:pPr>
            <w:r w:rsidRPr="00DA11D0">
              <w:rPr>
                <w:rFonts w:hint="eastAsia"/>
                <w:lang w:eastAsia="ja-JP"/>
              </w:rPr>
              <w:t>maxnoofMBSFSAs</w:t>
            </w:r>
          </w:p>
        </w:tc>
        <w:tc>
          <w:tcPr>
            <w:tcW w:w="5670" w:type="dxa"/>
          </w:tcPr>
          <w:p w14:paraId="5709301B" w14:textId="77777777" w:rsidR="00AD7488" w:rsidRPr="006A6F20" w:rsidRDefault="00AD7488" w:rsidP="00AF57AB">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6385951A" w14:textId="77777777" w:rsidR="00AD7488" w:rsidRDefault="00AD7488" w:rsidP="00AD7488">
      <w:pPr>
        <w:pStyle w:val="3"/>
        <w:sectPr w:rsidR="00AD7488" w:rsidSect="00DA7957">
          <w:headerReference w:type="default" r:id="rId23"/>
          <w:footnotePr>
            <w:numRestart w:val="eachSect"/>
          </w:footnotePr>
          <w:pgSz w:w="11907" w:h="16840" w:code="9"/>
          <w:pgMar w:top="1418" w:right="1134" w:bottom="1134" w:left="1134" w:header="680" w:footer="567" w:gutter="0"/>
          <w:cols w:space="720"/>
          <w:docGrid w:linePitch="272"/>
        </w:sectPr>
      </w:pPr>
    </w:p>
    <w:p w14:paraId="1F27203D" w14:textId="77777777" w:rsidR="00C63697" w:rsidRDefault="00C63697" w:rsidP="00C63697">
      <w:pPr>
        <w:pStyle w:val="FirstChange"/>
        <w:jc w:val="left"/>
        <w:rPr>
          <w:highlight w:val="yellow"/>
        </w:rPr>
      </w:pPr>
    </w:p>
    <w:p w14:paraId="4FABE20F" w14:textId="77777777" w:rsidR="00C63697" w:rsidRDefault="00C63697" w:rsidP="00C63697">
      <w:pPr>
        <w:pStyle w:val="FirstChange"/>
        <w:jc w:val="left"/>
      </w:pPr>
      <w:r>
        <w:rPr>
          <w:highlight w:val="yellow"/>
        </w:rPr>
        <w:t>&lt;&lt;&lt;&lt;&lt;&lt;&lt;&lt;&lt;&lt;&lt;&lt;&lt;&lt;&lt;&lt;&lt;&lt;&lt;&lt; Next</w:t>
      </w:r>
      <w:r w:rsidRPr="001D5B4D">
        <w:rPr>
          <w:highlight w:val="yellow"/>
        </w:rPr>
        <w:t xml:space="preserve"> Change &gt;&gt;&gt;&gt;&gt;&gt;&gt;&gt;&gt;&gt;&gt;&gt;&gt;&gt;&gt;&gt;&gt;&gt;&gt;&gt;</w:t>
      </w:r>
    </w:p>
    <w:p w14:paraId="1C658A47" w14:textId="77777777" w:rsidR="00605397" w:rsidRDefault="00605397" w:rsidP="00C63697">
      <w:pPr>
        <w:pStyle w:val="FirstChange"/>
        <w:jc w:val="left"/>
      </w:pPr>
    </w:p>
    <w:p w14:paraId="0FF44057" w14:textId="77777777" w:rsidR="00605397" w:rsidRDefault="00605397" w:rsidP="00605397">
      <w:pPr>
        <w:pStyle w:val="4"/>
        <w:keepNext w:val="0"/>
        <w:keepLines w:val="0"/>
        <w:widowControl w:val="0"/>
        <w:rPr>
          <w:bCs/>
          <w:iCs/>
        </w:rPr>
      </w:pPr>
      <w:r>
        <w:rPr>
          <w:bCs/>
          <w:iCs/>
        </w:rPr>
        <w:t>9.3.1.270</w:t>
      </w:r>
      <w:r>
        <w:rPr>
          <w:bCs/>
          <w:iCs/>
        </w:rPr>
        <w:tab/>
        <w:t>UE Paging Capability</w:t>
      </w:r>
    </w:p>
    <w:p w14:paraId="2855124A" w14:textId="77777777" w:rsidR="00605397" w:rsidRDefault="00605397" w:rsidP="00605397">
      <w:pPr>
        <w:widowControl w:val="0"/>
      </w:pPr>
      <w:r>
        <w:rPr>
          <w:rFonts w:hint="eastAsia"/>
        </w:rPr>
        <w:t>This IE provides the UE Paging Capability</w:t>
      </w:r>
      <w:r>
        <w:rPr>
          <w:rFonts w:eastAsia="宋体" w:hint="eastAsia"/>
          <w:lang w:val="en-US" w:eastAsia="zh-CN"/>
        </w:rPr>
        <w:t xml:space="preserve"> information needed for paging</w:t>
      </w:r>
      <w:r>
        <w:t>.</w:t>
      </w:r>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850"/>
        <w:gridCol w:w="1559"/>
        <w:gridCol w:w="1703"/>
        <w:gridCol w:w="1217"/>
        <w:gridCol w:w="1258"/>
      </w:tblGrid>
      <w:tr w:rsidR="00605397" w14:paraId="7706BDE0" w14:textId="77777777" w:rsidTr="009A6641">
        <w:tc>
          <w:tcPr>
            <w:tcW w:w="1078" w:type="pct"/>
          </w:tcPr>
          <w:p w14:paraId="62AB5BB3" w14:textId="77777777" w:rsidR="00605397" w:rsidRDefault="00605397" w:rsidP="00605397">
            <w:pPr>
              <w:pStyle w:val="TAH"/>
              <w:keepNext w:val="0"/>
              <w:keepLines w:val="0"/>
              <w:widowControl w:val="0"/>
            </w:pPr>
            <w:r>
              <w:t>IE/Group Name</w:t>
            </w:r>
          </w:p>
        </w:tc>
        <w:tc>
          <w:tcPr>
            <w:tcW w:w="576" w:type="pct"/>
          </w:tcPr>
          <w:p w14:paraId="62E9D26B" w14:textId="77777777" w:rsidR="00605397" w:rsidRDefault="00605397" w:rsidP="00605397">
            <w:pPr>
              <w:pStyle w:val="TAH"/>
              <w:keepNext w:val="0"/>
              <w:keepLines w:val="0"/>
              <w:widowControl w:val="0"/>
            </w:pPr>
            <w:r>
              <w:t>Presence</w:t>
            </w:r>
          </w:p>
        </w:tc>
        <w:tc>
          <w:tcPr>
            <w:tcW w:w="432" w:type="pct"/>
          </w:tcPr>
          <w:p w14:paraId="3F3A3E65" w14:textId="77777777" w:rsidR="00605397" w:rsidRDefault="00605397" w:rsidP="00605397">
            <w:pPr>
              <w:pStyle w:val="TAH"/>
              <w:keepNext w:val="0"/>
              <w:keepLines w:val="0"/>
              <w:widowControl w:val="0"/>
            </w:pPr>
            <w:r>
              <w:t>Range</w:t>
            </w:r>
          </w:p>
        </w:tc>
        <w:tc>
          <w:tcPr>
            <w:tcW w:w="792" w:type="pct"/>
          </w:tcPr>
          <w:p w14:paraId="38787545" w14:textId="77777777" w:rsidR="00605397" w:rsidRDefault="00605397" w:rsidP="00605397">
            <w:pPr>
              <w:pStyle w:val="TAH"/>
              <w:keepNext w:val="0"/>
              <w:keepLines w:val="0"/>
              <w:widowControl w:val="0"/>
            </w:pPr>
            <w:r>
              <w:t>IE type and reference</w:t>
            </w:r>
          </w:p>
        </w:tc>
        <w:tc>
          <w:tcPr>
            <w:tcW w:w="865" w:type="pct"/>
          </w:tcPr>
          <w:p w14:paraId="0037A3F9" w14:textId="77777777" w:rsidR="00605397" w:rsidRDefault="00605397" w:rsidP="00605397">
            <w:pPr>
              <w:pStyle w:val="TAH"/>
              <w:keepNext w:val="0"/>
              <w:keepLines w:val="0"/>
              <w:widowControl w:val="0"/>
            </w:pPr>
            <w:r>
              <w:t>Semantics description</w:t>
            </w:r>
          </w:p>
        </w:tc>
        <w:tc>
          <w:tcPr>
            <w:tcW w:w="618" w:type="pct"/>
          </w:tcPr>
          <w:p w14:paraId="719A3B01" w14:textId="47BCAE7D" w:rsidR="00605397" w:rsidRDefault="00605397" w:rsidP="00605397">
            <w:pPr>
              <w:pStyle w:val="TAH"/>
              <w:keepNext w:val="0"/>
              <w:keepLines w:val="0"/>
              <w:widowControl w:val="0"/>
            </w:pPr>
            <w:ins w:id="378" w:author="作者">
              <w:r>
                <w:t>Criticality</w:t>
              </w:r>
            </w:ins>
          </w:p>
        </w:tc>
        <w:tc>
          <w:tcPr>
            <w:tcW w:w="639" w:type="pct"/>
          </w:tcPr>
          <w:p w14:paraId="44D6945E" w14:textId="2C7EC9E7" w:rsidR="00605397" w:rsidRDefault="00605397" w:rsidP="00605397">
            <w:pPr>
              <w:pStyle w:val="TAH"/>
              <w:keepNext w:val="0"/>
              <w:keepLines w:val="0"/>
              <w:widowControl w:val="0"/>
            </w:pPr>
            <w:ins w:id="379" w:author="作者">
              <w:r>
                <w:t>Assigned Criticality</w:t>
              </w:r>
            </w:ins>
          </w:p>
        </w:tc>
      </w:tr>
      <w:tr w:rsidR="00605397" w14:paraId="2D246C29" w14:textId="77777777" w:rsidTr="009A6641">
        <w:tc>
          <w:tcPr>
            <w:tcW w:w="1078" w:type="pct"/>
          </w:tcPr>
          <w:p w14:paraId="58AF3183" w14:textId="77777777" w:rsidR="00605397" w:rsidRDefault="00605397" w:rsidP="00605397">
            <w:pPr>
              <w:pStyle w:val="TAL"/>
              <w:keepNext w:val="0"/>
              <w:keepLines w:val="0"/>
              <w:widowControl w:val="0"/>
            </w:pPr>
            <w:r>
              <w:t xml:space="preserve">INACTIVE </w:t>
            </w:r>
            <w:r w:rsidRPr="001B3D7C">
              <w:t>State</w:t>
            </w:r>
            <w:r>
              <w:t xml:space="preserve"> </w:t>
            </w:r>
            <w:r w:rsidRPr="001B3D7C">
              <w:t>PO-Determination</w:t>
            </w:r>
          </w:p>
        </w:tc>
        <w:tc>
          <w:tcPr>
            <w:tcW w:w="576" w:type="pct"/>
          </w:tcPr>
          <w:p w14:paraId="540B413C" w14:textId="77777777" w:rsidR="00605397" w:rsidRDefault="00605397" w:rsidP="00605397">
            <w:pPr>
              <w:pStyle w:val="TAL"/>
              <w:keepNext w:val="0"/>
              <w:keepLines w:val="0"/>
              <w:widowControl w:val="0"/>
              <w:jc w:val="center"/>
            </w:pPr>
            <w:r>
              <w:t>O</w:t>
            </w:r>
          </w:p>
        </w:tc>
        <w:tc>
          <w:tcPr>
            <w:tcW w:w="432" w:type="pct"/>
          </w:tcPr>
          <w:p w14:paraId="4ED2820C" w14:textId="77777777" w:rsidR="00605397" w:rsidRDefault="00605397" w:rsidP="00605397">
            <w:pPr>
              <w:pStyle w:val="TAL"/>
              <w:keepNext w:val="0"/>
              <w:keepLines w:val="0"/>
              <w:widowControl w:val="0"/>
            </w:pPr>
          </w:p>
        </w:tc>
        <w:tc>
          <w:tcPr>
            <w:tcW w:w="792" w:type="pct"/>
          </w:tcPr>
          <w:p w14:paraId="7CD3EBBC" w14:textId="77777777" w:rsidR="00605397" w:rsidRDefault="00605397" w:rsidP="00605397">
            <w:pPr>
              <w:pStyle w:val="TAL"/>
              <w:keepNext w:val="0"/>
              <w:keepLines w:val="0"/>
              <w:widowControl w:val="0"/>
            </w:pPr>
            <w:r>
              <w:t>ENUMERATED(supported,…)</w:t>
            </w:r>
          </w:p>
        </w:tc>
        <w:tc>
          <w:tcPr>
            <w:tcW w:w="865" w:type="pct"/>
          </w:tcPr>
          <w:p w14:paraId="69078248" w14:textId="77777777" w:rsidR="00605397" w:rsidRDefault="00605397" w:rsidP="00605397">
            <w:pPr>
              <w:pStyle w:val="TAL"/>
              <w:keepNext w:val="0"/>
              <w:keepLines w:val="0"/>
              <w:widowControl w:val="0"/>
            </w:pPr>
            <w:r>
              <w:t>Corresponds to the</w:t>
            </w:r>
            <w:r>
              <w:rPr>
                <w:szCs w:val="22"/>
              </w:rPr>
              <w:t xml:space="preserve"> </w:t>
            </w:r>
            <w:r w:rsidRPr="00C81D1F">
              <w:rPr>
                <w:i/>
                <w:iCs/>
                <w:szCs w:val="22"/>
                <w:lang w:eastAsia="zh-CN"/>
              </w:rPr>
              <w:t>inactiveStatePO-Determination</w:t>
            </w:r>
            <w:r>
              <w:rPr>
                <w:rFonts w:eastAsia="宋体"/>
              </w:rPr>
              <w:t xml:space="preserve"> contained in the</w:t>
            </w:r>
            <w:r w:rsidRPr="005807B4">
              <w:rPr>
                <w:rFonts w:eastAsia="宋体"/>
              </w:rPr>
              <w:t xml:space="preserve"> </w:t>
            </w:r>
            <w:r w:rsidRPr="00B6763F">
              <w:rPr>
                <w:rFonts w:eastAsia="宋体"/>
                <w:i/>
              </w:rPr>
              <w:t>UERadioPagingInformatio</w:t>
            </w:r>
            <w:r>
              <w:rPr>
                <w:rFonts w:eastAsia="宋体"/>
                <w:i/>
              </w:rPr>
              <w:t>n</w:t>
            </w:r>
            <w:r>
              <w:rPr>
                <w:szCs w:val="22"/>
              </w:rPr>
              <w:t xml:space="preserve"> IE </w:t>
            </w:r>
            <w:r>
              <w:t>defined in TS 38.331 [</w:t>
            </w:r>
            <w:r>
              <w:rPr>
                <w:rFonts w:eastAsia="Cambria Math"/>
                <w:lang w:eastAsia="ja-JP"/>
              </w:rPr>
              <w:t>8</w:t>
            </w:r>
            <w:r>
              <w:t>].</w:t>
            </w:r>
          </w:p>
        </w:tc>
        <w:tc>
          <w:tcPr>
            <w:tcW w:w="618" w:type="pct"/>
          </w:tcPr>
          <w:p w14:paraId="601DEF14" w14:textId="17146A41" w:rsidR="00605397" w:rsidRDefault="00605397" w:rsidP="00605397">
            <w:pPr>
              <w:pStyle w:val="TAL"/>
              <w:keepNext w:val="0"/>
              <w:keepLines w:val="0"/>
              <w:widowControl w:val="0"/>
              <w:jc w:val="center"/>
            </w:pPr>
            <w:ins w:id="380" w:author="作者">
              <w:r>
                <w:t>-</w:t>
              </w:r>
            </w:ins>
          </w:p>
        </w:tc>
        <w:tc>
          <w:tcPr>
            <w:tcW w:w="639" w:type="pct"/>
          </w:tcPr>
          <w:p w14:paraId="7769B3D2" w14:textId="053CF019" w:rsidR="00605397" w:rsidRDefault="00605397" w:rsidP="00605397">
            <w:pPr>
              <w:pStyle w:val="TAL"/>
              <w:keepNext w:val="0"/>
              <w:keepLines w:val="0"/>
              <w:widowControl w:val="0"/>
              <w:jc w:val="center"/>
            </w:pPr>
            <w:ins w:id="381" w:author="作者">
              <w:r>
                <w:t>-</w:t>
              </w:r>
            </w:ins>
          </w:p>
        </w:tc>
      </w:tr>
      <w:tr w:rsidR="00605397" w14:paraId="5E15C1A4" w14:textId="77777777" w:rsidTr="009A6641">
        <w:tc>
          <w:tcPr>
            <w:tcW w:w="1078" w:type="pct"/>
          </w:tcPr>
          <w:p w14:paraId="695637E2" w14:textId="77777777" w:rsidR="00605397" w:rsidRDefault="00605397" w:rsidP="00605397">
            <w:pPr>
              <w:pStyle w:val="TAL"/>
              <w:keepNext w:val="0"/>
              <w:keepLines w:val="0"/>
              <w:widowControl w:val="0"/>
            </w:pPr>
            <w:r>
              <w:rPr>
                <w:rFonts w:hint="eastAsia"/>
                <w:lang w:val="en-US" w:eastAsia="zh-CN"/>
              </w:rPr>
              <w:t>RedCap Indication</w:t>
            </w:r>
          </w:p>
        </w:tc>
        <w:tc>
          <w:tcPr>
            <w:tcW w:w="576" w:type="pct"/>
          </w:tcPr>
          <w:p w14:paraId="2BAAD4E2" w14:textId="77777777" w:rsidR="00605397" w:rsidRDefault="00605397" w:rsidP="00605397">
            <w:pPr>
              <w:pStyle w:val="TAL"/>
              <w:keepNext w:val="0"/>
              <w:keepLines w:val="0"/>
              <w:widowControl w:val="0"/>
              <w:jc w:val="center"/>
            </w:pPr>
            <w:r>
              <w:rPr>
                <w:rFonts w:hint="eastAsia"/>
                <w:lang w:val="en-US" w:eastAsia="zh-CN"/>
              </w:rPr>
              <w:t>O</w:t>
            </w:r>
          </w:p>
        </w:tc>
        <w:tc>
          <w:tcPr>
            <w:tcW w:w="432" w:type="pct"/>
          </w:tcPr>
          <w:p w14:paraId="53B5BEA3" w14:textId="77777777" w:rsidR="00605397" w:rsidRDefault="00605397" w:rsidP="00605397">
            <w:pPr>
              <w:pStyle w:val="TAL"/>
              <w:keepNext w:val="0"/>
              <w:keepLines w:val="0"/>
              <w:widowControl w:val="0"/>
            </w:pPr>
          </w:p>
        </w:tc>
        <w:tc>
          <w:tcPr>
            <w:tcW w:w="792" w:type="pct"/>
          </w:tcPr>
          <w:p w14:paraId="7E5F5990" w14:textId="77777777" w:rsidR="00605397" w:rsidRDefault="00605397" w:rsidP="00605397">
            <w:pPr>
              <w:pStyle w:val="TAL"/>
              <w:keepNext w:val="0"/>
              <w:keepLines w:val="0"/>
              <w:widowControl w:val="0"/>
            </w:pPr>
            <w:r>
              <w:t>ENUMERATED(true,…)</w:t>
            </w:r>
          </w:p>
        </w:tc>
        <w:tc>
          <w:tcPr>
            <w:tcW w:w="865" w:type="pct"/>
          </w:tcPr>
          <w:p w14:paraId="2AFBEE29" w14:textId="7A235EB6" w:rsidR="00605397" w:rsidRDefault="00605397" w:rsidP="00605397">
            <w:pPr>
              <w:pStyle w:val="TAL"/>
              <w:keepNext w:val="0"/>
              <w:keepLines w:val="0"/>
              <w:widowControl w:val="0"/>
            </w:pPr>
            <w:ins w:id="382" w:author="作者">
              <w:r w:rsidRPr="00A56AD8">
                <w:t xml:space="preserve">Indicates that the paged UE is </w:t>
              </w:r>
              <w:r>
                <w:t xml:space="preserve">a Redcap UE or </w:t>
              </w:r>
              <w:r w:rsidRPr="00A56AD8">
                <w:t xml:space="preserve">an </w:t>
              </w:r>
              <w:r>
                <w:t>e</w:t>
              </w:r>
              <w:r w:rsidRPr="00A56AD8">
                <w:t>RedCap UE</w:t>
              </w:r>
              <w:r>
                <w:t>.</w:t>
              </w:r>
            </w:ins>
          </w:p>
        </w:tc>
        <w:tc>
          <w:tcPr>
            <w:tcW w:w="618" w:type="pct"/>
          </w:tcPr>
          <w:p w14:paraId="1DEC76AF" w14:textId="0DD39034" w:rsidR="00605397" w:rsidRPr="00A56AD8" w:rsidRDefault="00605397" w:rsidP="00605397">
            <w:pPr>
              <w:pStyle w:val="TAL"/>
              <w:keepNext w:val="0"/>
              <w:keepLines w:val="0"/>
              <w:widowControl w:val="0"/>
              <w:jc w:val="center"/>
            </w:pPr>
            <w:ins w:id="383" w:author="作者">
              <w:r>
                <w:t>YES</w:t>
              </w:r>
            </w:ins>
          </w:p>
        </w:tc>
        <w:tc>
          <w:tcPr>
            <w:tcW w:w="639" w:type="pct"/>
          </w:tcPr>
          <w:p w14:paraId="1391DE9C" w14:textId="084FD94F" w:rsidR="00605397" w:rsidRPr="00A56AD8" w:rsidRDefault="00605397" w:rsidP="00605397">
            <w:pPr>
              <w:pStyle w:val="TAL"/>
              <w:keepNext w:val="0"/>
              <w:keepLines w:val="0"/>
              <w:widowControl w:val="0"/>
              <w:jc w:val="center"/>
            </w:pPr>
            <w:ins w:id="384" w:author="作者">
              <w:r>
                <w:t>Ignore</w:t>
              </w:r>
            </w:ins>
          </w:p>
        </w:tc>
      </w:tr>
    </w:tbl>
    <w:p w14:paraId="03B2888C" w14:textId="77777777" w:rsidR="00605397" w:rsidRDefault="00605397" w:rsidP="00605397">
      <w:pPr>
        <w:widowControl w:val="0"/>
      </w:pPr>
    </w:p>
    <w:p w14:paraId="732D1FC6" w14:textId="77777777" w:rsidR="00605397" w:rsidRDefault="00605397" w:rsidP="00605397">
      <w:pPr>
        <w:jc w:val="center"/>
        <w:rPr>
          <w:ins w:id="385" w:author="作者"/>
          <w:rFonts w:eastAsia="等线"/>
          <w:color w:val="FF0000"/>
          <w:highlight w:val="yellow"/>
        </w:rPr>
        <w:sectPr w:rsidR="00605397" w:rsidSect="00DA7957">
          <w:footnotePr>
            <w:numRestart w:val="eachSect"/>
          </w:footnotePr>
          <w:pgSz w:w="11907" w:h="16840"/>
          <w:pgMar w:top="1416" w:right="1133" w:bottom="1133" w:left="1133" w:header="850" w:footer="340" w:gutter="0"/>
          <w:pgNumType w:start="1"/>
          <w:cols w:space="720"/>
        </w:sectPr>
      </w:pPr>
    </w:p>
    <w:p w14:paraId="70576863" w14:textId="7EBE3CA6" w:rsidR="00C63697" w:rsidRPr="001D5B4D" w:rsidRDefault="00C63697" w:rsidP="00C63697">
      <w:pPr>
        <w:pStyle w:val="FirstChange"/>
        <w:jc w:val="left"/>
      </w:pPr>
      <w:r>
        <w:rPr>
          <w:highlight w:val="yellow"/>
        </w:rPr>
        <w:lastRenderedPageBreak/>
        <w:t>&lt;&lt;&lt;&lt;&lt;&lt;&lt;&lt;&lt;&lt;&lt;&lt;&lt;&lt;&lt;&lt;&lt;&lt;&lt;&lt; Next</w:t>
      </w:r>
      <w:r w:rsidRPr="001D5B4D">
        <w:rPr>
          <w:highlight w:val="yellow"/>
        </w:rPr>
        <w:t xml:space="preserve"> Change &gt;&gt;&gt;&gt;&gt;&gt;&gt;&gt;&gt;&gt;&gt;&gt;&gt;&gt;&gt;&gt;&gt;&gt;&gt;&gt;</w:t>
      </w:r>
    </w:p>
    <w:p w14:paraId="0E953C7F" w14:textId="77777777" w:rsidR="00AD7488" w:rsidRPr="00EA5FA7" w:rsidRDefault="00AD7488" w:rsidP="00AD7488">
      <w:pPr>
        <w:pStyle w:val="3"/>
      </w:pPr>
      <w:bookmarkStart w:id="386" w:name="_Toc20956003"/>
      <w:bookmarkStart w:id="387" w:name="_Toc29893129"/>
      <w:bookmarkStart w:id="388" w:name="_Toc36557066"/>
      <w:bookmarkStart w:id="389" w:name="_Toc45832586"/>
      <w:bookmarkStart w:id="390" w:name="_Toc51763908"/>
      <w:bookmarkStart w:id="391" w:name="_Toc64449080"/>
      <w:bookmarkStart w:id="392" w:name="_Toc66289739"/>
      <w:bookmarkStart w:id="393" w:name="_Toc74154852"/>
      <w:bookmarkStart w:id="394" w:name="_Toc81383596"/>
      <w:bookmarkStart w:id="395" w:name="_Toc88658230"/>
      <w:bookmarkStart w:id="396" w:name="_Toc97911142"/>
      <w:bookmarkStart w:id="397" w:name="_Toc99038966"/>
      <w:bookmarkStart w:id="398" w:name="_Toc99731229"/>
      <w:bookmarkStart w:id="399" w:name="_Toc105511364"/>
      <w:bookmarkStart w:id="400" w:name="_Toc105927896"/>
      <w:bookmarkStart w:id="401" w:name="_Toc106110436"/>
      <w:bookmarkStart w:id="402" w:name="_Toc113835878"/>
      <w:bookmarkStart w:id="403" w:name="_Toc120124734"/>
      <w:bookmarkStart w:id="404" w:name="_Toc121161734"/>
      <w:r w:rsidRPr="00EA5FA7">
        <w:t>9.4.4</w:t>
      </w:r>
      <w:r w:rsidRPr="00EA5FA7">
        <w:tab/>
        <w:t>PDU Definitions</w:t>
      </w:r>
    </w:p>
    <w:p w14:paraId="0E3E93D4" w14:textId="77777777" w:rsidR="00AD7488" w:rsidRPr="00EA5FA7" w:rsidRDefault="00AD7488" w:rsidP="00AD7488">
      <w:pPr>
        <w:pStyle w:val="PL"/>
        <w:rPr>
          <w:snapToGrid w:val="0"/>
        </w:rPr>
      </w:pPr>
      <w:r w:rsidRPr="00EA5FA7">
        <w:rPr>
          <w:snapToGrid w:val="0"/>
        </w:rPr>
        <w:t xml:space="preserve">-- ASN1START </w:t>
      </w:r>
    </w:p>
    <w:p w14:paraId="11B9EEA1" w14:textId="77777777" w:rsidR="00AD7488" w:rsidRPr="00EA5FA7" w:rsidRDefault="00AD7488" w:rsidP="00AD7488">
      <w:pPr>
        <w:pStyle w:val="PL"/>
        <w:rPr>
          <w:snapToGrid w:val="0"/>
        </w:rPr>
      </w:pPr>
      <w:r w:rsidRPr="00EA5FA7">
        <w:rPr>
          <w:snapToGrid w:val="0"/>
        </w:rPr>
        <w:t>-- **************************************************************</w:t>
      </w:r>
    </w:p>
    <w:p w14:paraId="25045C53" w14:textId="77777777" w:rsidR="00AD7488" w:rsidRPr="00EA5FA7" w:rsidRDefault="00AD7488" w:rsidP="00AD7488">
      <w:pPr>
        <w:pStyle w:val="PL"/>
        <w:rPr>
          <w:snapToGrid w:val="0"/>
        </w:rPr>
      </w:pPr>
      <w:r w:rsidRPr="00EA5FA7">
        <w:rPr>
          <w:snapToGrid w:val="0"/>
        </w:rPr>
        <w:t>--</w:t>
      </w:r>
    </w:p>
    <w:p w14:paraId="33569AB8" w14:textId="77777777" w:rsidR="00AD7488" w:rsidRPr="00EA5FA7" w:rsidRDefault="00AD7488" w:rsidP="00AD7488">
      <w:pPr>
        <w:pStyle w:val="PL"/>
        <w:rPr>
          <w:snapToGrid w:val="0"/>
        </w:rPr>
      </w:pPr>
      <w:r w:rsidRPr="00EA5FA7">
        <w:rPr>
          <w:snapToGrid w:val="0"/>
        </w:rPr>
        <w:t>-- PDU definitions for F1AP.</w:t>
      </w:r>
    </w:p>
    <w:p w14:paraId="1C7A5206" w14:textId="77777777" w:rsidR="00AD7488" w:rsidRPr="00EA5FA7" w:rsidRDefault="00AD7488" w:rsidP="00AD7488">
      <w:pPr>
        <w:pStyle w:val="PL"/>
        <w:rPr>
          <w:snapToGrid w:val="0"/>
        </w:rPr>
      </w:pPr>
      <w:r w:rsidRPr="00EA5FA7">
        <w:rPr>
          <w:snapToGrid w:val="0"/>
        </w:rPr>
        <w:t>--</w:t>
      </w:r>
    </w:p>
    <w:p w14:paraId="1BA9671B" w14:textId="77777777" w:rsidR="00AD7488" w:rsidRPr="00EA5FA7" w:rsidRDefault="00AD7488" w:rsidP="00AD7488">
      <w:pPr>
        <w:pStyle w:val="PL"/>
        <w:rPr>
          <w:snapToGrid w:val="0"/>
        </w:rPr>
      </w:pPr>
      <w:r w:rsidRPr="00EA5FA7">
        <w:rPr>
          <w:snapToGrid w:val="0"/>
        </w:rPr>
        <w:t>-- **************************************************************</w:t>
      </w:r>
    </w:p>
    <w:p w14:paraId="4CE52FC1"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0F65DAC1" w14:textId="77777777" w:rsidR="00AD7488" w:rsidRDefault="00AD7488" w:rsidP="00AD7488">
      <w:pPr>
        <w:pStyle w:val="PL"/>
        <w:rPr>
          <w:snapToGrid w:val="0"/>
        </w:rPr>
      </w:pPr>
      <w:r>
        <w:rPr>
          <w:snapToGrid w:val="0"/>
        </w:rPr>
        <w:tab/>
        <w:t>SRSPosRRCInactiveQueryIndication,</w:t>
      </w:r>
    </w:p>
    <w:p w14:paraId="5185D735" w14:textId="77777777" w:rsidR="00AD7488" w:rsidRDefault="00AD7488" w:rsidP="00AD7488">
      <w:pPr>
        <w:pStyle w:val="PL"/>
        <w:rPr>
          <w:lang w:eastAsia="zh-CN"/>
        </w:rPr>
      </w:pPr>
      <w:r>
        <w:rPr>
          <w:snapToGrid w:val="0"/>
          <w:lang w:eastAsia="zh-CN"/>
        </w:rPr>
        <w:tab/>
      </w:r>
      <w:r>
        <w:t>MC-</w:t>
      </w:r>
      <w:r w:rsidRPr="00EA5FA7">
        <w:t>PagingCell-Item</w:t>
      </w:r>
      <w:r>
        <w:rPr>
          <w:rFonts w:hint="eastAsia"/>
          <w:lang w:eastAsia="zh-CN"/>
        </w:rPr>
        <w:t>,</w:t>
      </w:r>
    </w:p>
    <w:p w14:paraId="169DF5D5" w14:textId="77777777" w:rsidR="00AD7488" w:rsidRDefault="00AD7488" w:rsidP="00AD7488">
      <w:pPr>
        <w:pStyle w:val="PL"/>
        <w:rPr>
          <w:snapToGrid w:val="0"/>
        </w:rPr>
      </w:pPr>
      <w:r>
        <w:rPr>
          <w:lang w:eastAsia="zh-CN"/>
        </w:rPr>
        <w:tab/>
        <w:t>UlTxDirectCurrentMoreCarrierInformation</w:t>
      </w:r>
      <w:r>
        <w:rPr>
          <w:snapToGrid w:val="0"/>
        </w:rPr>
        <w:t>,</w:t>
      </w:r>
    </w:p>
    <w:p w14:paraId="44EC9D3B" w14:textId="77777777" w:rsidR="00AD7488" w:rsidRDefault="00AD7488" w:rsidP="00AD7488">
      <w:pPr>
        <w:pStyle w:val="PL"/>
        <w:rPr>
          <w:snapToGrid w:val="0"/>
        </w:rPr>
      </w:pPr>
      <w:r>
        <w:rPr>
          <w:snapToGrid w:val="0"/>
        </w:rPr>
        <w:tab/>
        <w:t>CPACMCG</w:t>
      </w:r>
      <w:r w:rsidRPr="00642677">
        <w:rPr>
          <w:snapToGrid w:val="0"/>
        </w:rPr>
        <w:t>Information</w:t>
      </w:r>
      <w:r>
        <w:rPr>
          <w:snapToGrid w:val="0"/>
        </w:rPr>
        <w:t>,</w:t>
      </w:r>
    </w:p>
    <w:p w14:paraId="4458CAC2" w14:textId="77777777" w:rsidR="00AD7488" w:rsidRDefault="00AD7488" w:rsidP="00AD7488">
      <w:pPr>
        <w:pStyle w:val="PL"/>
        <w:rPr>
          <w:lang w:eastAsia="zh-CN"/>
        </w:rPr>
      </w:pPr>
      <w:r>
        <w:rPr>
          <w:lang w:eastAsia="zh-CN"/>
        </w:rPr>
        <w:tab/>
      </w:r>
      <w:r>
        <w:rPr>
          <w:rFonts w:hint="eastAsia"/>
          <w:lang w:eastAsia="zh-CN"/>
        </w:rPr>
        <w:t>Extended</w:t>
      </w:r>
      <w:r>
        <w:t>UEIdentityIndexValue</w:t>
      </w:r>
      <w:r>
        <w:rPr>
          <w:rFonts w:hint="eastAsia"/>
          <w:lang w:eastAsia="zh-CN"/>
        </w:rPr>
        <w:t>,</w:t>
      </w:r>
    </w:p>
    <w:p w14:paraId="1D6744A7" w14:textId="77777777" w:rsidR="00AD7488" w:rsidRPr="008F2548" w:rsidRDefault="00AD7488" w:rsidP="00AD7488">
      <w:pPr>
        <w:pStyle w:val="PL"/>
        <w:rPr>
          <w:snapToGrid w:val="0"/>
          <w:lang w:eastAsia="zh-CN"/>
        </w:rPr>
      </w:pPr>
      <w:r>
        <w:rPr>
          <w:rFonts w:hint="eastAsia"/>
          <w:snapToGrid w:val="0"/>
          <w:lang w:eastAsia="zh-CN"/>
        </w:rPr>
        <w:tab/>
      </w:r>
      <w:r>
        <w:rPr>
          <w:snapToGrid w:val="0"/>
          <w:lang w:eastAsia="zh-CN"/>
        </w:rPr>
        <w:t>HashedUEIdentityIndex</w:t>
      </w:r>
      <w:r w:rsidRPr="005F654D">
        <w:rPr>
          <w:snapToGrid w:val="0"/>
          <w:lang w:eastAsia="zh-CN"/>
        </w:rPr>
        <w:t>Value</w:t>
      </w:r>
      <w:ins w:id="405" w:author="作者">
        <w:r>
          <w:rPr>
            <w:snapToGrid w:val="0"/>
            <w:lang w:eastAsia="zh-CN"/>
          </w:rPr>
          <w:t>,</w:t>
        </w:r>
      </w:ins>
    </w:p>
    <w:p w14:paraId="1DC17BC8" w14:textId="77777777" w:rsidR="00AD7488" w:rsidRPr="00EA5FA7" w:rsidRDefault="00AD7488" w:rsidP="00AD7488">
      <w:pPr>
        <w:pStyle w:val="PL"/>
        <w:rPr>
          <w:rFonts w:cs="Courier New"/>
        </w:rPr>
      </w:pPr>
      <w:ins w:id="406" w:author="作者">
        <w:r>
          <w:rPr>
            <w:snapToGrid w:val="0"/>
          </w:rPr>
          <w:tab/>
          <w:t>NR</w:t>
        </w:r>
        <w:r>
          <w:rPr>
            <w:rFonts w:hint="eastAsia"/>
            <w:snapToGrid w:val="0"/>
            <w:lang w:eastAsia="zh-CN"/>
          </w:rPr>
          <w:t>e</w:t>
        </w:r>
        <w:r>
          <w:rPr>
            <w:snapToGrid w:val="0"/>
          </w:rPr>
          <w:t>RedCapUEIndication,</w:t>
        </w:r>
      </w:ins>
    </w:p>
    <w:p w14:paraId="22B67B94" w14:textId="77777777" w:rsidR="00AD7488" w:rsidRPr="00F47421" w:rsidRDefault="00AD7488" w:rsidP="00AD7488">
      <w:pPr>
        <w:pStyle w:val="PL"/>
        <w:spacing w:line="0" w:lineRule="atLeast"/>
        <w:rPr>
          <w:ins w:id="407" w:author="作者"/>
          <w:snapToGrid w:val="0"/>
        </w:rPr>
      </w:pPr>
      <w:ins w:id="408" w:author="作者">
        <w:r>
          <w:rPr>
            <w:snapToGrid w:val="0"/>
          </w:rPr>
          <w:tab/>
        </w:r>
        <w:r>
          <w:t>NRPaginglongeDRXInformationforRRCINACTIVE</w:t>
        </w:r>
      </w:ins>
    </w:p>
    <w:p w14:paraId="4DAFA106" w14:textId="77777777" w:rsidR="00AD7488" w:rsidRPr="00EA5FA7" w:rsidRDefault="00AD7488" w:rsidP="00AD7488">
      <w:pPr>
        <w:pStyle w:val="PL"/>
        <w:rPr>
          <w:snapToGrid w:val="0"/>
        </w:rPr>
      </w:pPr>
    </w:p>
    <w:p w14:paraId="65C14F39" w14:textId="77777777" w:rsidR="00AD7488" w:rsidRPr="002C4EA2" w:rsidRDefault="00AD7488" w:rsidP="00AD7488">
      <w:pPr>
        <w:pStyle w:val="PL"/>
        <w:rPr>
          <w:snapToGrid w:val="0"/>
        </w:rPr>
      </w:pPr>
      <w:r w:rsidRPr="002C4EA2">
        <w:rPr>
          <w:snapToGrid w:val="0"/>
        </w:rPr>
        <w:t>FROM F1AP-IEs</w:t>
      </w:r>
    </w:p>
    <w:p w14:paraId="44093B10" w14:textId="77777777" w:rsidR="00AD7488" w:rsidRDefault="00AD7488" w:rsidP="00AD7488">
      <w:pPr>
        <w:rPr>
          <w:snapToGrid w:val="0"/>
        </w:rPr>
      </w:pPr>
    </w:p>
    <w:p w14:paraId="312BAA3B"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732E75F8" w14:textId="77777777" w:rsidR="00AD7488" w:rsidRDefault="00AD7488" w:rsidP="00AD7488">
      <w:pPr>
        <w:rPr>
          <w:b/>
          <w:color w:val="FF0000"/>
        </w:rPr>
      </w:pPr>
    </w:p>
    <w:p w14:paraId="58709172" w14:textId="77777777" w:rsidR="00AD7488" w:rsidRDefault="00AD7488" w:rsidP="00AD7488">
      <w:pPr>
        <w:pStyle w:val="PL"/>
        <w:rPr>
          <w:snapToGrid w:val="0"/>
        </w:rPr>
      </w:pPr>
      <w:r w:rsidRPr="00D46829">
        <w:rPr>
          <w:snapToGrid w:val="0"/>
        </w:rPr>
        <w:tab/>
      </w:r>
      <w:r>
        <w:rPr>
          <w:snapToGrid w:val="0"/>
          <w:lang w:eastAsia="zh-CN"/>
        </w:rPr>
        <w:t>i</w:t>
      </w:r>
      <w:r>
        <w:rPr>
          <w:rFonts w:hint="eastAsia"/>
          <w:snapToGrid w:val="0"/>
          <w:lang w:eastAsia="zh-CN"/>
        </w:rPr>
        <w:t>d-</w:t>
      </w:r>
      <w:r w:rsidRPr="00913729">
        <w:rPr>
          <w:snapToGrid w:val="0"/>
        </w:rPr>
        <w:t>UplinkTxDirectCurrentTwoCarrierListInfo</w:t>
      </w:r>
      <w:r>
        <w:rPr>
          <w:rFonts w:hint="eastAsia"/>
          <w:snapToGrid w:val="0"/>
          <w:lang w:eastAsia="zh-CN"/>
        </w:rPr>
        <w:t>,</w:t>
      </w:r>
    </w:p>
    <w:p w14:paraId="7188A10C" w14:textId="77777777" w:rsidR="00AD7488" w:rsidRDefault="00AD7488" w:rsidP="00AD7488">
      <w:pPr>
        <w:pStyle w:val="PL"/>
        <w:rPr>
          <w:snapToGrid w:val="0"/>
        </w:rPr>
      </w:pPr>
      <w:r>
        <w:rPr>
          <w:snapToGrid w:val="0"/>
        </w:rPr>
        <w:tab/>
        <w:t>id-SRSPosRRCInactiveQueryIndication,</w:t>
      </w:r>
    </w:p>
    <w:p w14:paraId="21973303" w14:textId="77777777" w:rsidR="00AD7488" w:rsidRDefault="00AD7488" w:rsidP="00AD7488">
      <w:pPr>
        <w:pStyle w:val="PL"/>
        <w:rPr>
          <w:snapToGrid w:val="0"/>
          <w:lang w:eastAsia="zh-CN"/>
        </w:rPr>
      </w:pPr>
      <w:r>
        <w:rPr>
          <w:snapToGrid w:val="0"/>
        </w:rPr>
        <w:tab/>
        <w:t>id-</w:t>
      </w:r>
      <w:r>
        <w:rPr>
          <w:snapToGrid w:val="0"/>
          <w:lang w:eastAsia="zh-CN"/>
        </w:rPr>
        <w:t>UlTxDirectCurrentMoreCarrierInformation</w:t>
      </w:r>
      <w:r>
        <w:rPr>
          <w:rFonts w:hint="eastAsia"/>
          <w:snapToGrid w:val="0"/>
          <w:lang w:eastAsia="zh-CN"/>
        </w:rPr>
        <w:t>,</w:t>
      </w:r>
    </w:p>
    <w:p w14:paraId="408CB210" w14:textId="77777777" w:rsidR="00AD7488" w:rsidRDefault="00AD7488" w:rsidP="00AD7488">
      <w:pPr>
        <w:pStyle w:val="PL"/>
        <w:rPr>
          <w:snapToGrid w:val="0"/>
        </w:rPr>
      </w:pPr>
      <w:r>
        <w:rPr>
          <w:snapToGrid w:val="0"/>
        </w:rPr>
        <w:tab/>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Pr>
          <w:snapToGrid w:val="0"/>
        </w:rPr>
        <w:t>,</w:t>
      </w:r>
    </w:p>
    <w:p w14:paraId="7097DD96" w14:textId="77777777" w:rsidR="00AD7488" w:rsidRDefault="00AD7488" w:rsidP="00AD7488">
      <w:pPr>
        <w:pStyle w:val="PL"/>
      </w:pPr>
      <w:r>
        <w:tab/>
        <w:t>id-</w:t>
      </w:r>
      <w:r>
        <w:rPr>
          <w:rFonts w:hint="eastAsia"/>
          <w:lang w:eastAsia="zh-CN"/>
        </w:rPr>
        <w:t>Extended</w:t>
      </w:r>
      <w:r>
        <w:t>UEIdentityIndexValue,</w:t>
      </w:r>
    </w:p>
    <w:p w14:paraId="0D1CB22A" w14:textId="77777777" w:rsidR="00AD7488" w:rsidRDefault="00AD7488" w:rsidP="00AD7488">
      <w:pPr>
        <w:pStyle w:val="PL"/>
        <w:rPr>
          <w:snapToGrid w:val="0"/>
        </w:rPr>
      </w:pPr>
      <w:r w:rsidRPr="00703F32">
        <w:rPr>
          <w:rFonts w:eastAsia="等线"/>
          <w:snapToGrid w:val="0"/>
          <w:lang w:eastAsia="zh-CN"/>
        </w:rPr>
        <w:tab/>
        <w:t>id-</w:t>
      </w:r>
      <w:r>
        <w:rPr>
          <w:snapToGrid w:val="0"/>
          <w:lang w:eastAsia="zh-CN"/>
        </w:rPr>
        <w:t>HashedUEIdentityIndex</w:t>
      </w:r>
      <w:r w:rsidRPr="005F654D">
        <w:rPr>
          <w:snapToGrid w:val="0"/>
          <w:lang w:eastAsia="zh-CN"/>
        </w:rPr>
        <w:t>Value</w:t>
      </w:r>
      <w:r w:rsidRPr="00703F32">
        <w:rPr>
          <w:snapToGrid w:val="0"/>
        </w:rPr>
        <w:t>,</w:t>
      </w:r>
      <w:r>
        <w:rPr>
          <w:snapToGrid w:val="0"/>
        </w:rPr>
        <w:t xml:space="preserve"> </w:t>
      </w:r>
    </w:p>
    <w:p w14:paraId="3C1CBAA8" w14:textId="6F4B3FD5" w:rsidR="00BC079A" w:rsidRDefault="00AD7488" w:rsidP="006B6274">
      <w:pPr>
        <w:pStyle w:val="PL"/>
        <w:rPr>
          <w:snapToGrid w:val="0"/>
        </w:rPr>
      </w:pPr>
      <w:ins w:id="409" w:author="作者">
        <w:r>
          <w:rPr>
            <w:snapToGrid w:val="0"/>
          </w:rPr>
          <w:tab/>
          <w:t>id-NR</w:t>
        </w:r>
        <w:r>
          <w:rPr>
            <w:rFonts w:hint="eastAsia"/>
            <w:snapToGrid w:val="0"/>
            <w:lang w:eastAsia="zh-CN"/>
          </w:rPr>
          <w:t>e</w:t>
        </w:r>
        <w:r>
          <w:rPr>
            <w:snapToGrid w:val="0"/>
          </w:rPr>
          <w:t>RedCapUEIndication,</w:t>
        </w:r>
      </w:ins>
    </w:p>
    <w:p w14:paraId="0D58B317" w14:textId="12C1BA61" w:rsidR="00AD7488" w:rsidRPr="00552D38" w:rsidRDefault="006B6274" w:rsidP="006B6274">
      <w:pPr>
        <w:pStyle w:val="PL"/>
        <w:tabs>
          <w:tab w:val="clear" w:pos="768"/>
        </w:tabs>
        <w:rPr>
          <w:snapToGrid w:val="0"/>
        </w:rPr>
      </w:pPr>
      <w:ins w:id="410" w:author="作者">
        <w:r>
          <w:rPr>
            <w:snapToGrid w:val="0"/>
          </w:rPr>
          <w:tab/>
        </w:r>
        <w:r w:rsidR="00AD7488" w:rsidRPr="00A52CCE">
          <w:rPr>
            <w:snapToGrid w:val="0"/>
            <w:lang w:val="en-US"/>
          </w:rPr>
          <w:t>id-NRPaginglongeDRXInformationforRRCINACTIVE,</w:t>
        </w:r>
      </w:ins>
    </w:p>
    <w:p w14:paraId="1EDB3886" w14:textId="77777777" w:rsidR="00AD7488" w:rsidRPr="00EA5FA7" w:rsidRDefault="00AD7488" w:rsidP="00AD7488">
      <w:pPr>
        <w:pStyle w:val="PL"/>
        <w:rPr>
          <w:snapToGrid w:val="0"/>
        </w:rPr>
      </w:pPr>
      <w:r w:rsidRPr="00EA5FA7">
        <w:rPr>
          <w:snapToGrid w:val="0"/>
        </w:rPr>
        <w:tab/>
        <w:t>maxCellingNBDU,</w:t>
      </w:r>
    </w:p>
    <w:p w14:paraId="5B1424E0" w14:textId="77777777" w:rsidR="00AD7488" w:rsidRPr="00EA5FA7" w:rsidRDefault="00AD7488" w:rsidP="00AD7488">
      <w:pPr>
        <w:pStyle w:val="PL"/>
        <w:rPr>
          <w:snapToGrid w:val="0"/>
        </w:rPr>
      </w:pPr>
      <w:r w:rsidRPr="00EA5FA7">
        <w:rPr>
          <w:snapToGrid w:val="0"/>
        </w:rPr>
        <w:tab/>
        <w:t>maxnoofCandidateSpCells,</w:t>
      </w:r>
    </w:p>
    <w:p w14:paraId="2ED7880F" w14:textId="77777777" w:rsidR="00AD7488" w:rsidRPr="00EA5FA7" w:rsidRDefault="00AD7488" w:rsidP="00AD7488">
      <w:pPr>
        <w:pStyle w:val="PL"/>
        <w:rPr>
          <w:snapToGrid w:val="0"/>
        </w:rPr>
      </w:pPr>
      <w:r w:rsidRPr="00EA5FA7">
        <w:rPr>
          <w:snapToGrid w:val="0"/>
        </w:rPr>
        <w:tab/>
        <w:t>maxnoofDRBs,</w:t>
      </w:r>
    </w:p>
    <w:p w14:paraId="1D8B6365" w14:textId="77777777" w:rsidR="00AD7488" w:rsidRPr="00EA5FA7" w:rsidRDefault="00AD7488" w:rsidP="00AD7488">
      <w:pPr>
        <w:pStyle w:val="PL"/>
        <w:rPr>
          <w:snapToGrid w:val="0"/>
        </w:rPr>
      </w:pPr>
      <w:r w:rsidRPr="00EA5FA7">
        <w:rPr>
          <w:snapToGrid w:val="0"/>
        </w:rPr>
        <w:tab/>
        <w:t>maxnoofErrors,</w:t>
      </w:r>
    </w:p>
    <w:p w14:paraId="0770D929" w14:textId="77777777" w:rsidR="00AD7488" w:rsidRPr="00EA5FA7" w:rsidRDefault="00AD7488" w:rsidP="00AD7488">
      <w:pPr>
        <w:pStyle w:val="PL"/>
        <w:rPr>
          <w:snapToGrid w:val="0"/>
        </w:rPr>
      </w:pPr>
      <w:r w:rsidRPr="00EA5FA7">
        <w:rPr>
          <w:snapToGrid w:val="0"/>
        </w:rPr>
        <w:tab/>
        <w:t>maxnoofIndividualF1ConnectionsToReset,</w:t>
      </w:r>
    </w:p>
    <w:p w14:paraId="0F47A79B" w14:textId="77777777" w:rsidR="00AD7488" w:rsidRDefault="00AD7488" w:rsidP="00AD7488">
      <w:pPr>
        <w:rPr>
          <w:rFonts w:ascii="Courier New" w:hAnsi="Courier New"/>
          <w:snapToGrid w:val="0"/>
          <w:sz w:val="16"/>
          <w:lang w:val="en-US"/>
        </w:rPr>
      </w:pPr>
    </w:p>
    <w:p w14:paraId="4AF59124"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9CDF5E2" w14:textId="77777777" w:rsidR="00AD7488" w:rsidRDefault="00AD7488" w:rsidP="00AD7488">
      <w:pPr>
        <w:pStyle w:val="PL"/>
        <w:jc w:val="center"/>
        <w:rPr>
          <w:rFonts w:cs="Arial"/>
          <w:szCs w:val="18"/>
          <w:lang w:eastAsia="zh-CN"/>
        </w:rPr>
      </w:pPr>
    </w:p>
    <w:p w14:paraId="7D5EB6D7"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 ELEMENTARY PROCEDURE</w:t>
      </w:r>
    </w:p>
    <w:p w14:paraId="35994AD8"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54D91A4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27D31A5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A787E6"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lastRenderedPageBreak/>
        <w:t>-- **************************************************************</w:t>
      </w:r>
    </w:p>
    <w:p w14:paraId="7E157724"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18889232"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w:t>
      </w:r>
    </w:p>
    <w:p w14:paraId="4A5D5437"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7974A9D4"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0BA420C8"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8A4863"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 ::= SEQUENCE {</w:t>
      </w:r>
    </w:p>
    <w:p w14:paraId="7E07CC7C"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protocolIEs</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ProtocolIE-Container       {{ InitialULRRCMessageTransferIEs}},</w:t>
      </w:r>
    </w:p>
    <w:p w14:paraId="0C3CBF0A"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11799E34"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01B6F3E1"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B6C10C"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InitialULRRCMessageTransferIEs F1AP-PROTOCOL-IES ::= {</w:t>
      </w:r>
    </w:p>
    <w:p w14:paraId="1818E00D"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0D58126A"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06C72F1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22677E19"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775D43A5"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4FF9047B"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1F2DC01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39302C25"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081A5AD7"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id-RRCContainer-RRCSetupComplete</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RRCContainer-RRCSetupComplete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761BA3F2" w14:textId="77777777" w:rsidR="00AD7488" w:rsidRPr="000552FF" w:rsidRDefault="00AD7488" w:rsidP="00AD7488">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sz w:val="16"/>
          <w:lang w:eastAsia="zh-CN"/>
        </w:rPr>
      </w:pPr>
      <w:r w:rsidRPr="000552FF">
        <w:rPr>
          <w:rFonts w:ascii="Courier New" w:eastAsia="Times New Roman" w:hAnsi="Courier New"/>
          <w:noProof/>
          <w:sz w:val="16"/>
          <w:lang w:eastAsia="ko-KR"/>
        </w:rPr>
        <w:t xml:space="preserve">{ ID </w:t>
      </w:r>
      <w:r w:rsidRPr="000552FF">
        <w:rPr>
          <w:rFonts w:ascii="Courier New" w:eastAsia="Times New Roman" w:hAnsi="Courier New"/>
          <w:noProof/>
          <w:snapToGrid w:val="0"/>
          <w:sz w:val="16"/>
          <w:lang w:eastAsia="ko-KR"/>
        </w:rPr>
        <w:t>id-NRRedCapUEIndication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r w:rsidRPr="000552FF">
        <w:rPr>
          <w:rFonts w:ascii="Courier New" w:hAnsi="Courier New"/>
          <w:noProof/>
          <w:sz w:val="16"/>
          <w:lang w:eastAsia="ko-KR"/>
        </w:rPr>
        <w:t>|</w:t>
      </w:r>
    </w:p>
    <w:p w14:paraId="1D6D83C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hAnsi="Courier New"/>
          <w:noProof/>
          <w:sz w:val="16"/>
          <w:lang w:eastAsia="ko-KR"/>
        </w:rPr>
        <w:tab/>
        <w:t>{ ID id-SDTInformation</w:t>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t>CRITICALITY ignore</w:t>
      </w:r>
      <w:r w:rsidRPr="000552FF">
        <w:rPr>
          <w:rFonts w:ascii="Courier New" w:hAnsi="Courier New"/>
          <w:noProof/>
          <w:sz w:val="16"/>
          <w:lang w:eastAsia="ko-KR"/>
        </w:rPr>
        <w:tab/>
        <w:t>TYPE SDTInformation</w:t>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t>PRESENCE optional</w:t>
      </w:r>
      <w:r w:rsidRPr="000552FF">
        <w:rPr>
          <w:rFonts w:ascii="Courier New" w:hAnsi="Courier New"/>
          <w:noProof/>
          <w:sz w:val="16"/>
          <w:lang w:eastAsia="ko-KR"/>
        </w:rPr>
        <w:tab/>
        <w:t>}</w:t>
      </w:r>
      <w:r w:rsidRPr="000552FF">
        <w:rPr>
          <w:rFonts w:ascii="Courier New" w:eastAsia="Times New Roman" w:hAnsi="Courier New"/>
          <w:noProof/>
          <w:sz w:val="16"/>
          <w:lang w:eastAsia="ko-KR"/>
        </w:rPr>
        <w:t>|</w:t>
      </w:r>
    </w:p>
    <w:p w14:paraId="0D6670A6"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作者"/>
          <w:rFonts w:ascii="Courier New" w:hAnsi="Courier New"/>
          <w:noProof/>
          <w:sz w:val="16"/>
          <w:lang w:eastAsia="zh-CN"/>
        </w:rPr>
      </w:pPr>
      <w:r w:rsidRPr="000552FF">
        <w:rPr>
          <w:rFonts w:ascii="Courier New" w:eastAsia="Times New Roman" w:hAnsi="Courier New"/>
          <w:noProof/>
          <w:sz w:val="16"/>
          <w:lang w:eastAsia="ko-KR"/>
        </w:rPr>
        <w:tab/>
        <w:t>{ ID id-SidelinkRelayConfiguration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ins w:id="412" w:author="作者">
        <w:r w:rsidRPr="000552FF">
          <w:rPr>
            <w:rFonts w:ascii="Courier New" w:hAnsi="Courier New"/>
            <w:noProof/>
            <w:sz w:val="16"/>
            <w:lang w:eastAsia="ko-KR"/>
          </w:rPr>
          <w:t>|</w:t>
        </w:r>
      </w:ins>
    </w:p>
    <w:p w14:paraId="2DFC389E" w14:textId="77777777" w:rsidR="00AD7488" w:rsidRPr="00E71463"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sz w:val="16"/>
          <w:lang w:eastAsia="zh-CN"/>
        </w:rPr>
      </w:pPr>
      <w:ins w:id="413" w:author="作者">
        <w:r w:rsidRPr="000552FF">
          <w:rPr>
            <w:rFonts w:ascii="Courier New" w:eastAsia="Times New Roman" w:hAnsi="Courier New"/>
            <w:noProof/>
            <w:sz w:val="16"/>
            <w:lang w:eastAsia="ko-KR"/>
          </w:rPr>
          <w:t xml:space="preserve">{ ID </w:t>
        </w:r>
        <w:r w:rsidRPr="000552FF">
          <w:rPr>
            <w:rFonts w:ascii="Courier New" w:eastAsia="Times New Roman" w:hAnsi="Courier New"/>
            <w:noProof/>
            <w:snapToGrid w:val="0"/>
            <w:sz w:val="16"/>
            <w:lang w:eastAsia="ko-KR"/>
          </w:rPr>
          <w:t>id-NR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ins>
      <w:r w:rsidRPr="000552FF">
        <w:rPr>
          <w:rFonts w:ascii="Courier New" w:eastAsia="Times New Roman" w:hAnsi="Courier New"/>
          <w:noProof/>
          <w:sz w:val="16"/>
          <w:lang w:eastAsia="ko-KR"/>
        </w:rPr>
        <w:t>,</w:t>
      </w:r>
    </w:p>
    <w:p w14:paraId="4014D499"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7A2CCB31"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0552FF">
        <w:rPr>
          <w:rFonts w:ascii="Courier New" w:eastAsia="Times New Roman" w:hAnsi="Courier New"/>
          <w:noProof/>
          <w:sz w:val="16"/>
          <w:lang w:eastAsia="ko-KR"/>
        </w:rPr>
        <w:t>}</w:t>
      </w:r>
    </w:p>
    <w:p w14:paraId="237C204C" w14:textId="77777777" w:rsidR="00AD7488" w:rsidRDefault="00AD7488" w:rsidP="00AD7488">
      <w:pPr>
        <w:rPr>
          <w:b/>
          <w:color w:val="FF0000"/>
          <w:highlight w:val="yellow"/>
        </w:rPr>
      </w:pPr>
    </w:p>
    <w:p w14:paraId="6BEFC312"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681B83F8" w14:textId="77777777" w:rsidR="00AD7488" w:rsidRDefault="00AD7488" w:rsidP="00AD7488"/>
    <w:p w14:paraId="02A2B9CF" w14:textId="77777777" w:rsidR="00AD7488" w:rsidRPr="00EA5FA7" w:rsidRDefault="00AD7488" w:rsidP="00AD7488">
      <w:pPr>
        <w:pStyle w:val="PL"/>
      </w:pPr>
      <w:r w:rsidRPr="00EA5FA7">
        <w:t>-- **************************************************************</w:t>
      </w:r>
    </w:p>
    <w:p w14:paraId="37BEDF37" w14:textId="77777777" w:rsidR="00AD7488" w:rsidRPr="00EA5FA7" w:rsidRDefault="00AD7488" w:rsidP="00AD7488">
      <w:pPr>
        <w:pStyle w:val="PL"/>
      </w:pPr>
      <w:r w:rsidRPr="00EA5FA7">
        <w:t>--</w:t>
      </w:r>
    </w:p>
    <w:p w14:paraId="3086107C" w14:textId="77777777" w:rsidR="00AD7488" w:rsidRPr="00EA5FA7" w:rsidRDefault="00AD7488" w:rsidP="00AD7488">
      <w:pPr>
        <w:pStyle w:val="PL"/>
        <w:outlineLvl w:val="3"/>
      </w:pPr>
      <w:r w:rsidRPr="00EA5FA7">
        <w:t>-- Paging PROCEDURE</w:t>
      </w:r>
    </w:p>
    <w:p w14:paraId="223324D0" w14:textId="77777777" w:rsidR="00AD7488" w:rsidRPr="00EA5FA7" w:rsidRDefault="00AD7488" w:rsidP="00AD7488">
      <w:pPr>
        <w:pStyle w:val="PL"/>
      </w:pPr>
      <w:r w:rsidRPr="00EA5FA7">
        <w:t>--</w:t>
      </w:r>
    </w:p>
    <w:p w14:paraId="1F180925" w14:textId="77777777" w:rsidR="00AD7488" w:rsidRPr="00EA5FA7" w:rsidRDefault="00AD7488" w:rsidP="00AD7488">
      <w:pPr>
        <w:pStyle w:val="PL"/>
      </w:pPr>
      <w:r w:rsidRPr="00EA5FA7">
        <w:t>-- **************************************************************</w:t>
      </w:r>
    </w:p>
    <w:p w14:paraId="78239227" w14:textId="77777777" w:rsidR="00AD7488" w:rsidRPr="00EA5FA7" w:rsidRDefault="00AD7488" w:rsidP="00AD7488">
      <w:pPr>
        <w:pStyle w:val="PL"/>
      </w:pPr>
    </w:p>
    <w:p w14:paraId="07AAC77A" w14:textId="77777777" w:rsidR="00AD7488" w:rsidRPr="00EA5FA7" w:rsidRDefault="00AD7488" w:rsidP="00AD7488">
      <w:pPr>
        <w:pStyle w:val="PL"/>
      </w:pPr>
      <w:r w:rsidRPr="00EA5FA7">
        <w:t>-- **************************************************************</w:t>
      </w:r>
    </w:p>
    <w:p w14:paraId="3DB3369D" w14:textId="77777777" w:rsidR="00AD7488" w:rsidRPr="00EA5FA7" w:rsidRDefault="00AD7488" w:rsidP="00AD7488">
      <w:pPr>
        <w:pStyle w:val="PL"/>
      </w:pPr>
      <w:r w:rsidRPr="00EA5FA7">
        <w:t>--</w:t>
      </w:r>
    </w:p>
    <w:p w14:paraId="1F42EDB8" w14:textId="77777777" w:rsidR="00AD7488" w:rsidRPr="00EA5FA7" w:rsidRDefault="00AD7488" w:rsidP="00AD7488">
      <w:pPr>
        <w:pStyle w:val="PL"/>
        <w:outlineLvl w:val="4"/>
      </w:pPr>
      <w:r w:rsidRPr="00EA5FA7">
        <w:t>-- Paging</w:t>
      </w:r>
    </w:p>
    <w:p w14:paraId="65A666A9" w14:textId="77777777" w:rsidR="00AD7488" w:rsidRPr="00EA5FA7" w:rsidRDefault="00AD7488" w:rsidP="00AD7488">
      <w:pPr>
        <w:pStyle w:val="PL"/>
      </w:pPr>
      <w:r w:rsidRPr="00EA5FA7">
        <w:t>--</w:t>
      </w:r>
    </w:p>
    <w:p w14:paraId="3BBD51CA" w14:textId="77777777" w:rsidR="00AD7488" w:rsidRPr="00EA5FA7" w:rsidRDefault="00AD7488" w:rsidP="00AD7488">
      <w:pPr>
        <w:pStyle w:val="PL"/>
      </w:pPr>
      <w:r w:rsidRPr="00EA5FA7">
        <w:t>-- **************************************************************</w:t>
      </w:r>
    </w:p>
    <w:p w14:paraId="68F7778A" w14:textId="77777777" w:rsidR="00AD7488" w:rsidRPr="00EA5FA7" w:rsidRDefault="00AD7488" w:rsidP="00AD7488">
      <w:pPr>
        <w:pStyle w:val="PL"/>
      </w:pPr>
    </w:p>
    <w:p w14:paraId="78B1DC12" w14:textId="77777777" w:rsidR="00AD7488" w:rsidRPr="00EA5FA7" w:rsidRDefault="00AD7488" w:rsidP="00AD7488">
      <w:pPr>
        <w:pStyle w:val="PL"/>
      </w:pPr>
      <w:r w:rsidRPr="00EA5FA7">
        <w:t>Paging ::= SEQUENCE {</w:t>
      </w:r>
    </w:p>
    <w:p w14:paraId="5A5490CE" w14:textId="77777777" w:rsidR="00AD7488" w:rsidRPr="00CE4D8E" w:rsidRDefault="00AD7488" w:rsidP="00AD7488">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794408D2" w14:textId="77777777" w:rsidR="00AD7488" w:rsidRPr="00CE4D8E" w:rsidRDefault="00AD7488" w:rsidP="00AD7488">
      <w:pPr>
        <w:pStyle w:val="PL"/>
        <w:rPr>
          <w:lang w:val="fr-FR"/>
        </w:rPr>
      </w:pPr>
      <w:r w:rsidRPr="00CE4D8E">
        <w:rPr>
          <w:lang w:val="fr-FR"/>
        </w:rPr>
        <w:tab/>
        <w:t>...</w:t>
      </w:r>
    </w:p>
    <w:p w14:paraId="42136643" w14:textId="77777777" w:rsidR="00AD7488" w:rsidRPr="00CE4D8E" w:rsidRDefault="00AD7488" w:rsidP="00AD7488">
      <w:pPr>
        <w:pStyle w:val="PL"/>
        <w:rPr>
          <w:lang w:val="fr-FR"/>
        </w:rPr>
      </w:pPr>
      <w:r w:rsidRPr="00CE4D8E">
        <w:rPr>
          <w:lang w:val="fr-FR"/>
        </w:rPr>
        <w:t>}</w:t>
      </w:r>
    </w:p>
    <w:p w14:paraId="7D46E97C" w14:textId="77777777" w:rsidR="00AD7488" w:rsidRPr="00CE4D8E" w:rsidRDefault="00AD7488" w:rsidP="00AD7488">
      <w:pPr>
        <w:pStyle w:val="PL"/>
        <w:rPr>
          <w:lang w:val="fr-FR"/>
        </w:rPr>
      </w:pPr>
    </w:p>
    <w:p w14:paraId="24782F63" w14:textId="77777777" w:rsidR="00AD7488" w:rsidRPr="00CE4D8E" w:rsidRDefault="00AD7488" w:rsidP="00AD7488">
      <w:pPr>
        <w:pStyle w:val="PL"/>
        <w:rPr>
          <w:lang w:val="fr-FR"/>
        </w:rPr>
      </w:pPr>
      <w:r w:rsidRPr="00CE4D8E">
        <w:rPr>
          <w:lang w:val="fr-FR"/>
        </w:rPr>
        <w:t>PagingIEs F1AP-PROTOCOL-IES ::= {</w:t>
      </w:r>
    </w:p>
    <w:p w14:paraId="31BEADD3" w14:textId="77777777" w:rsidR="00AD7488" w:rsidRPr="00EA5FA7" w:rsidRDefault="00AD7488" w:rsidP="00AD7488">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7B1F4EB7" w14:textId="77777777" w:rsidR="00AD7488" w:rsidRPr="00EA5FA7" w:rsidRDefault="00AD7488" w:rsidP="00AD7488">
      <w:pPr>
        <w:pStyle w:val="PL"/>
      </w:pPr>
      <w:r w:rsidRPr="00EA5FA7">
        <w:lastRenderedPageBreak/>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7B1BC53A" w14:textId="77777777" w:rsidR="00AD7488" w:rsidRPr="00EA5FA7" w:rsidRDefault="00AD7488" w:rsidP="00AD7488">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736A40EC" w14:textId="77777777" w:rsidR="00AD7488" w:rsidRPr="00EA5FA7" w:rsidRDefault="00AD7488" w:rsidP="00AD7488">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4E498B81" w14:textId="77777777" w:rsidR="00AD7488" w:rsidRPr="00EA5FA7" w:rsidRDefault="00AD7488" w:rsidP="00AD7488">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7679B1BF" w14:textId="77777777" w:rsidR="00AD7488" w:rsidRPr="002C0C22" w:rsidRDefault="00AD7488" w:rsidP="00AD7488">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35A4DD14" w14:textId="77777777" w:rsidR="00AD7488" w:rsidRDefault="00AD7488" w:rsidP="00AD7488">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0C2294D" w14:textId="77777777" w:rsidR="00AD7488" w:rsidRDefault="00AD7488" w:rsidP="00AD7488">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03B72B12" w14:textId="77777777" w:rsidR="00AD7488" w:rsidRDefault="00AD7488" w:rsidP="00AD7488">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24FBF894" w14:textId="77777777" w:rsidR="00AD7488" w:rsidRDefault="00AD7488" w:rsidP="00AD7488">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717C1197" w14:textId="77777777" w:rsidR="00AD7488" w:rsidRDefault="00AD7488" w:rsidP="00AD7488">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3FBBC72A" w14:textId="77777777" w:rsidR="00AD7488" w:rsidRDefault="00AD7488" w:rsidP="00AD7488">
      <w:pPr>
        <w:pStyle w:val="PL"/>
      </w:pPr>
      <w:r>
        <w:rPr>
          <w:rFonts w:hint="eastAsia"/>
          <w:lang w:eastAsia="zh-CN"/>
        </w:rPr>
        <w:tab/>
      </w:r>
      <w:r>
        <w:t xml:space="preserve">{ ID </w:t>
      </w:r>
      <w:r>
        <w:rPr>
          <w:rFonts w:hint="eastAsia"/>
          <w:snapToGrid w:val="0"/>
          <w:lang w:eastAsia="zh-CN"/>
        </w:rPr>
        <w:t>id-PEIPSAssistanceInfo</w:t>
      </w:r>
      <w:r>
        <w:tab/>
      </w:r>
      <w:r>
        <w:tab/>
        <w:t>CRITICALITY ignore</w:t>
      </w:r>
      <w:r>
        <w:tab/>
        <w:t xml:space="preserve">TYPE </w:t>
      </w:r>
      <w:r>
        <w:rPr>
          <w:rFonts w:hint="eastAsia"/>
          <w:snapToGrid w:val="0"/>
          <w:lang w:eastAsia="zh-CN"/>
        </w:rPr>
        <w:t>PEIPSAssistanceInfo</w:t>
      </w:r>
      <w:r>
        <w:tab/>
      </w:r>
      <w:r>
        <w:tab/>
        <w:t>PRESENCE optional</w:t>
      </w:r>
      <w:r>
        <w:tab/>
        <w:t>}|</w:t>
      </w:r>
    </w:p>
    <w:p w14:paraId="21D47319" w14:textId="77777777" w:rsidR="00AD7488" w:rsidRDefault="00AD7488" w:rsidP="00AD7488">
      <w:pPr>
        <w:pStyle w:val="PL"/>
      </w:pPr>
      <w:r>
        <w:rPr>
          <w:lang w:eastAsia="zh-CN"/>
        </w:rPr>
        <w:tab/>
      </w:r>
      <w:r>
        <w:t xml:space="preserve">{ ID </w:t>
      </w:r>
      <w:r>
        <w:rPr>
          <w:rFonts w:hint="eastAsia"/>
          <w:snapToGrid w:val="0"/>
          <w:lang w:eastAsia="zh-CN"/>
        </w:rPr>
        <w:t>id-</w:t>
      </w:r>
      <w:r>
        <w:rPr>
          <w:snapToGrid w:val="0"/>
          <w:lang w:eastAsia="zh-CN"/>
        </w:rPr>
        <w:t>UEPagingCapability</w:t>
      </w:r>
      <w:r>
        <w:tab/>
      </w:r>
      <w:r>
        <w:tab/>
        <w:t>CRITICALITY ignore</w:t>
      </w:r>
      <w:r>
        <w:tab/>
        <w:t xml:space="preserve">TYPE </w:t>
      </w:r>
      <w:r>
        <w:rPr>
          <w:snapToGrid w:val="0"/>
          <w:lang w:eastAsia="zh-CN"/>
        </w:rPr>
        <w:t>UEPagingCapability</w:t>
      </w:r>
      <w:r>
        <w:tab/>
      </w:r>
      <w:r>
        <w:tab/>
      </w:r>
      <w:r>
        <w:tab/>
        <w:t>PRESENCE optional</w:t>
      </w:r>
      <w:r>
        <w:tab/>
        <w:t>}|</w:t>
      </w:r>
    </w:p>
    <w:p w14:paraId="6E503B94" w14:textId="77777777" w:rsidR="00AD7488" w:rsidRDefault="00AD7488" w:rsidP="00AD7488">
      <w:pPr>
        <w:pStyle w:val="PL"/>
      </w:pPr>
      <w:r>
        <w:tab/>
        <w:t>{ ID id-ExtendedUEIdentityIndexValue</w:t>
      </w:r>
      <w:r>
        <w:tab/>
        <w:t>CRITICALITY ignore</w:t>
      </w:r>
      <w:r>
        <w:tab/>
        <w:t>TYPE ExtendedUEIdentityIndexValue</w:t>
      </w:r>
      <w:r>
        <w:tab/>
      </w:r>
      <w:r>
        <w:tab/>
        <w:t>PRESENCE optional}|</w:t>
      </w:r>
    </w:p>
    <w:p w14:paraId="170A9122" w14:textId="77777777" w:rsidR="00AD7488" w:rsidRDefault="00AD7488" w:rsidP="00AD7488">
      <w:pPr>
        <w:pStyle w:val="PL"/>
        <w:rPr>
          <w:ins w:id="414" w:author="作者"/>
        </w:rPr>
      </w:pPr>
      <w:r>
        <w:rPr>
          <w:rFonts w:hint="eastAsia"/>
          <w:lang w:eastAsia="zh-CN"/>
        </w:rPr>
        <w:tab/>
      </w:r>
      <w:r>
        <w:t xml:space="preserve">{ ID </w:t>
      </w:r>
      <w:r w:rsidRPr="00DB5617">
        <w:t>id-</w:t>
      </w:r>
      <w:r>
        <w:rPr>
          <w:snapToGrid w:val="0"/>
          <w:lang w:eastAsia="zh-CN"/>
        </w:rPr>
        <w:t>HashedUEIdentityIndex</w:t>
      </w:r>
      <w:r w:rsidRPr="005F654D">
        <w:rPr>
          <w:snapToGrid w:val="0"/>
          <w:lang w:eastAsia="zh-CN"/>
        </w:rPr>
        <w:t>Value</w:t>
      </w:r>
      <w:r>
        <w:rPr>
          <w:rFonts w:hint="eastAsia"/>
          <w:lang w:eastAsia="zh-CN"/>
        </w:rPr>
        <w:tab/>
      </w:r>
      <w:r>
        <w:rPr>
          <w:rFonts w:hint="eastAsia"/>
          <w:lang w:eastAsia="zh-CN"/>
        </w:rPr>
        <w:tab/>
      </w:r>
      <w:r>
        <w:t>CRITICALITY ignore</w:t>
      </w:r>
      <w:r>
        <w:tab/>
        <w:t xml:space="preserve">TYPE </w:t>
      </w:r>
      <w:r>
        <w:rPr>
          <w:snapToGrid w:val="0"/>
          <w:lang w:eastAsia="zh-CN"/>
        </w:rPr>
        <w:t>HashedUEIdentityIndex</w:t>
      </w:r>
      <w:r w:rsidRPr="005F654D">
        <w:rPr>
          <w:snapToGrid w:val="0"/>
          <w:lang w:eastAsia="zh-CN"/>
        </w:rPr>
        <w:t>Value</w:t>
      </w:r>
      <w:r>
        <w:rPr>
          <w:rFonts w:hint="eastAsia"/>
          <w:lang w:eastAsia="zh-CN"/>
        </w:rPr>
        <w:tab/>
      </w:r>
      <w:r>
        <w:rPr>
          <w:rFonts w:hint="eastAsia"/>
          <w:lang w:eastAsia="zh-CN"/>
        </w:rPr>
        <w:tab/>
      </w:r>
      <w:r>
        <w:rPr>
          <w:rFonts w:hint="eastAsia"/>
          <w:lang w:eastAsia="zh-CN"/>
        </w:rPr>
        <w:tab/>
      </w:r>
      <w:r>
        <w:t>PRESENCE optional}</w:t>
      </w:r>
      <w:ins w:id="415" w:author="作者">
        <w:r>
          <w:t>|</w:t>
        </w:r>
      </w:ins>
    </w:p>
    <w:p w14:paraId="0B6E7C47" w14:textId="77777777" w:rsidR="00AD7488" w:rsidRDefault="00AD7488" w:rsidP="00AD7488">
      <w:pPr>
        <w:pStyle w:val="PL"/>
      </w:pPr>
      <w:ins w:id="416" w:author="作者">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ins>
      <w:r>
        <w:t>,</w:t>
      </w:r>
    </w:p>
    <w:p w14:paraId="28A268BD" w14:textId="77777777" w:rsidR="00AD7488" w:rsidRDefault="00AD7488" w:rsidP="00AD7488">
      <w:pPr>
        <w:pStyle w:val="PL"/>
      </w:pPr>
      <w:r>
        <w:tab/>
        <w:t>...</w:t>
      </w:r>
    </w:p>
    <w:p w14:paraId="7998F64B" w14:textId="77777777" w:rsidR="00AD7488" w:rsidRPr="00EA5FA7" w:rsidRDefault="00AD7488" w:rsidP="00AD7488">
      <w:pPr>
        <w:pStyle w:val="PL"/>
      </w:pPr>
      <w:r w:rsidRPr="00EA5FA7">
        <w:t>}</w:t>
      </w:r>
    </w:p>
    <w:p w14:paraId="7C2DA111" w14:textId="77777777" w:rsidR="00AD7488" w:rsidRDefault="00AD7488" w:rsidP="00AD7488">
      <w:pPr>
        <w:rPr>
          <w:b/>
          <w:color w:val="FF0000"/>
          <w:highlight w:val="yellow"/>
        </w:rPr>
      </w:pPr>
    </w:p>
    <w:p w14:paraId="7D88F2E5"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09DB46C9" w14:textId="77777777" w:rsidR="00AD7488" w:rsidRPr="006D6D86" w:rsidRDefault="00AD7488" w:rsidP="00AD7488">
      <w:pPr>
        <w:pStyle w:val="PL"/>
      </w:pPr>
      <w:r w:rsidRPr="006D6D86">
        <w:rPr>
          <w:rFonts w:hint="eastAsia"/>
        </w:rPr>
        <w:t>}</w:t>
      </w:r>
    </w:p>
    <w:p w14:paraId="3C374FC8" w14:textId="77777777" w:rsidR="00AD7488" w:rsidRPr="006D6D86" w:rsidRDefault="00AD7488" w:rsidP="00AD7488">
      <w:pPr>
        <w:pStyle w:val="PL"/>
      </w:pPr>
    </w:p>
    <w:p w14:paraId="30FC7F6D" w14:textId="77777777" w:rsidR="00AD7488" w:rsidRPr="00712DD2" w:rsidRDefault="00AD7488" w:rsidP="00AD748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12DD2">
        <w:rPr>
          <w:rFonts w:ascii="Arial" w:hAnsi="Arial"/>
          <w:sz w:val="28"/>
          <w:lang w:eastAsia="ko-KR"/>
        </w:rPr>
        <w:t>9.4.5</w:t>
      </w:r>
      <w:r w:rsidRPr="00712DD2">
        <w:rPr>
          <w:rFonts w:ascii="Arial" w:hAnsi="Arial"/>
          <w:sz w:val="28"/>
          <w:lang w:eastAsia="ko-KR"/>
        </w:rPr>
        <w:tab/>
        <w:t>Information Element Definitions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61B1554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 ASN1START </w:t>
      </w:r>
    </w:p>
    <w:p w14:paraId="6B219F7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03EEAEA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76AF3F9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Information Element Definitions</w:t>
      </w:r>
    </w:p>
    <w:p w14:paraId="3C26840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2CA3DF2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25B5AB0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56DD6D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F1AP-IEs {</w:t>
      </w:r>
    </w:p>
    <w:p w14:paraId="21D71C7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itu-t (0) identified-organization (4) etsi (0) mobileDomain (0) </w:t>
      </w:r>
    </w:p>
    <w:p w14:paraId="546CDE5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ngran-access (22) modules (3) f1ap (3) version1 (1) f1ap-IEs (2) }</w:t>
      </w:r>
    </w:p>
    <w:p w14:paraId="6F99D3B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B5D05B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DEFINITIONS AUTOMATIC TAGS ::= </w:t>
      </w:r>
    </w:p>
    <w:p w14:paraId="3AB0909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2A81F1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BEGIN</w:t>
      </w:r>
    </w:p>
    <w:p w14:paraId="26BC8EB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ABBDD8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snapToGrid w:val="0"/>
          <w:sz w:val="16"/>
          <w:lang w:eastAsia="ko-KR"/>
        </w:rPr>
        <w:t>IMPORTS</w:t>
      </w:r>
    </w:p>
    <w:p w14:paraId="042E056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id-gNB-CUSystemInformation,</w:t>
      </w:r>
    </w:p>
    <w:p w14:paraId="7491B18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id-HandoverPreparationInformation,</w:t>
      </w:r>
    </w:p>
    <w:p w14:paraId="14539C7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id-TAISliceSupportList,</w:t>
      </w:r>
    </w:p>
    <w:p w14:paraId="66A5A18C"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id-RANAC,</w:t>
      </w:r>
    </w:p>
    <w:p w14:paraId="7B33536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r>
      <w:r w:rsidRPr="00712DD2">
        <w:rPr>
          <w:rFonts w:ascii="Courier New" w:hAnsi="Courier New"/>
          <w:snapToGrid w:val="0"/>
          <w:sz w:val="16"/>
          <w:lang w:eastAsia="ko-KR"/>
        </w:rPr>
        <w:t>id-</w:t>
      </w:r>
      <w:r w:rsidRPr="00712DD2">
        <w:rPr>
          <w:rFonts w:ascii="Courier New" w:hAnsi="Courier New"/>
          <w:noProof/>
          <w:snapToGrid w:val="0"/>
          <w:sz w:val="16"/>
          <w:lang w:eastAsia="ko-KR"/>
        </w:rPr>
        <w:t>BearerTypeChange,</w:t>
      </w:r>
    </w:p>
    <w:p w14:paraId="7B142EB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id-Cell-Direction,</w:t>
      </w:r>
    </w:p>
    <w:p w14:paraId="50515CFA"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5C68C0B4" w14:textId="77777777" w:rsidR="00AD7488" w:rsidRDefault="00AD7488" w:rsidP="00AD7488">
      <w:pPr>
        <w:pStyle w:val="PL"/>
      </w:pPr>
      <w:r>
        <w:rPr>
          <w:snapToGrid w:val="0"/>
        </w:rPr>
        <w:lastRenderedPageBreak/>
        <w:tab/>
        <w:t>id-</w:t>
      </w:r>
      <w:r>
        <w:t>T</w:t>
      </w:r>
      <w:r w:rsidRPr="00962B3F">
        <w:t>woPHRModeSCG</w:t>
      </w:r>
      <w:r>
        <w:t>,</w:t>
      </w:r>
    </w:p>
    <w:p w14:paraId="39B5AA15" w14:textId="77777777" w:rsidR="00AD7488" w:rsidRDefault="00AD7488" w:rsidP="00AD7488">
      <w:pPr>
        <w:pStyle w:val="PL"/>
      </w:pPr>
      <w:r>
        <w:tab/>
        <w:t>id-</w:t>
      </w:r>
      <w:r w:rsidRPr="00997F76">
        <w:t>ncd-SSB-RedCapInitialBWP-SDT</w:t>
      </w:r>
      <w:r>
        <w:t>,</w:t>
      </w:r>
    </w:p>
    <w:p w14:paraId="094AC8AA" w14:textId="77777777" w:rsidR="00AD7488" w:rsidRDefault="00AD7488" w:rsidP="00AD7488">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1500DDDA" w14:textId="77777777" w:rsidR="00AD7488" w:rsidRDefault="00AD7488" w:rsidP="00AD7488">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5D4BC198" w14:textId="77777777" w:rsidR="00AD7488" w:rsidRDefault="00AD7488" w:rsidP="00AD7488">
      <w:pPr>
        <w:pStyle w:val="PL"/>
        <w:rPr>
          <w:snapToGrid w:val="0"/>
        </w:rPr>
      </w:pPr>
      <w:r>
        <w:rPr>
          <w:snapToGrid w:val="0"/>
        </w:rPr>
        <w:tab/>
      </w:r>
      <w:r w:rsidRPr="00DA6E85">
        <w:rPr>
          <w:snapToGrid w:val="0"/>
        </w:rPr>
        <w:t>id-</w:t>
      </w:r>
      <w:r>
        <w:rPr>
          <w:snapToGrid w:val="0"/>
        </w:rPr>
        <w:t>startRBHopping,</w:t>
      </w:r>
    </w:p>
    <w:p w14:paraId="3E4ED669" w14:textId="77777777" w:rsidR="00AD7488" w:rsidRDefault="00AD7488" w:rsidP="00AD7488">
      <w:pPr>
        <w:pStyle w:val="PL"/>
        <w:rPr>
          <w:snapToGrid w:val="0"/>
        </w:rPr>
      </w:pPr>
      <w:r>
        <w:rPr>
          <w:snapToGrid w:val="0"/>
        </w:rPr>
        <w:tab/>
      </w:r>
      <w:r w:rsidRPr="00DA6E85">
        <w:rPr>
          <w:snapToGrid w:val="0"/>
        </w:rPr>
        <w:t>id-</w:t>
      </w:r>
      <w:r>
        <w:rPr>
          <w:snapToGrid w:val="0"/>
        </w:rPr>
        <w:t>startRBIndex,</w:t>
      </w:r>
    </w:p>
    <w:p w14:paraId="71844D16" w14:textId="77777777" w:rsidR="00AD7488" w:rsidRDefault="00AD7488" w:rsidP="00AD7488">
      <w:pPr>
        <w:pStyle w:val="PL"/>
        <w:rPr>
          <w:ins w:id="417" w:author="作者"/>
          <w:snapToGrid w:val="0"/>
        </w:rPr>
      </w:pPr>
      <w:r>
        <w:rPr>
          <w:snapToGrid w:val="0"/>
        </w:rPr>
        <w:tab/>
        <w:t>id-t</w:t>
      </w:r>
      <w:r w:rsidRPr="00112909">
        <w:rPr>
          <w:snapToGrid w:val="0"/>
        </w:rPr>
        <w:t>ransmissionCom</w:t>
      </w:r>
      <w:r>
        <w:rPr>
          <w:snapToGrid w:val="0"/>
        </w:rPr>
        <w:t>bn8,</w:t>
      </w:r>
    </w:p>
    <w:p w14:paraId="7B8E481D" w14:textId="77777777" w:rsidR="00AD7488" w:rsidRDefault="00AD7488" w:rsidP="00AD7488">
      <w:pPr>
        <w:pStyle w:val="PL"/>
      </w:pPr>
      <w:r>
        <w:tab/>
      </w:r>
      <w:r w:rsidRPr="000C1B1B">
        <w:t>id-ServCellInfoList,</w:t>
      </w:r>
    </w:p>
    <w:p w14:paraId="1C717BF2" w14:textId="77777777" w:rsidR="00AD7488" w:rsidRPr="009C5370"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zh-CN"/>
        </w:rPr>
      </w:pPr>
      <w:ins w:id="418" w:author="作者">
        <w:r>
          <w:rPr>
            <w:rFonts w:ascii="Courier New" w:eastAsia="Times New Roman" w:hAnsi="Courier New"/>
            <w:noProof/>
            <w:snapToGrid w:val="0"/>
            <w:sz w:val="16"/>
            <w:lang w:eastAsia="ko-KR"/>
          </w:rPr>
          <w:tab/>
          <w:t>id-</w:t>
        </w:r>
        <w:r>
          <w:rPr>
            <w:rFonts w:ascii="Courier New" w:eastAsia="Malgun Gothic" w:hAnsi="Courier New"/>
            <w:noProof/>
            <w:sz w:val="16"/>
            <w:lang w:eastAsia="zh-CN"/>
          </w:rPr>
          <w:t>E</w:t>
        </w:r>
        <w:r w:rsidRPr="005E3B3B">
          <w:rPr>
            <w:rFonts w:ascii="Courier New" w:eastAsia="Malgun Gothic" w:hAnsi="Courier New"/>
            <w:noProof/>
            <w:sz w:val="16"/>
            <w:lang w:eastAsia="zh-CN"/>
          </w:rPr>
          <w:t>Redcap-Bcast-Information</w:t>
        </w:r>
        <w:r>
          <w:rPr>
            <w:rFonts w:ascii="Courier New" w:eastAsia="Malgun Gothic" w:hAnsi="Courier New"/>
            <w:noProof/>
            <w:sz w:val="16"/>
            <w:lang w:eastAsia="zh-CN"/>
          </w:rPr>
          <w:t>,</w:t>
        </w:r>
      </w:ins>
    </w:p>
    <w:p w14:paraId="48ACACAF"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New" w:hAnsi="Courier New"/>
          <w:noProof/>
          <w:sz w:val="16"/>
          <w:lang w:val="sv-SE" w:eastAsia="ko-KR"/>
        </w:rPr>
        <w:tab/>
      </w:r>
      <w:r w:rsidRPr="00513A2B">
        <w:rPr>
          <w:rFonts w:ascii="Courier New" w:hAnsi="Courier New"/>
          <w:noProof/>
          <w:snapToGrid w:val="0"/>
          <w:sz w:val="16"/>
          <w:lang w:val="sv-SE" w:eastAsia="ko-KR"/>
        </w:rPr>
        <w:t>maxNRARFCN,</w:t>
      </w:r>
    </w:p>
    <w:p w14:paraId="23699123"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w:hAnsi="Courier" w:cs="Courier"/>
          <w:sz w:val="16"/>
          <w:lang w:val="sv-SE" w:eastAsia="ko-KR"/>
        </w:rPr>
        <w:tab/>
      </w:r>
      <w:r w:rsidRPr="00513A2B">
        <w:rPr>
          <w:rFonts w:ascii="Courier New" w:hAnsi="Courier New"/>
          <w:snapToGrid w:val="0"/>
          <w:sz w:val="16"/>
          <w:lang w:val="sv-SE" w:eastAsia="ko-KR"/>
        </w:rPr>
        <w:t>maxnoofErrors,</w:t>
      </w:r>
    </w:p>
    <w:p w14:paraId="23F1C435" w14:textId="77777777" w:rsidR="00AD7488" w:rsidRPr="002F6509"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sv-SE" w:eastAsia="ko-KR"/>
        </w:rPr>
      </w:pPr>
    </w:p>
    <w:p w14:paraId="0D00EC97"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77810D55"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E963BA" w14:textId="77777777" w:rsidR="00AD7488" w:rsidRDefault="00AD7488" w:rsidP="00AD7488">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10A39523" w14:textId="77777777" w:rsidR="00AD7488" w:rsidRDefault="00AD7488" w:rsidP="00AD7488">
      <w:pPr>
        <w:pStyle w:val="PL"/>
        <w:rPr>
          <w:snapToGrid w:val="0"/>
        </w:rPr>
      </w:pPr>
    </w:p>
    <w:p w14:paraId="6E9D2CE3" w14:textId="77777777" w:rsidR="00AD7488" w:rsidRDefault="00AD7488" w:rsidP="00AD7488">
      <w:pPr>
        <w:pStyle w:val="PL"/>
        <w:rPr>
          <w:ins w:id="419" w:author="作者"/>
        </w:rPr>
      </w:pPr>
      <w:ins w:id="420" w:author="作者">
        <w:r>
          <w:rPr>
            <w:snapToGrid w:val="0"/>
          </w:rPr>
          <w:t>NR</w:t>
        </w:r>
        <w:r>
          <w:rPr>
            <w:rFonts w:hint="eastAsia"/>
            <w:snapToGrid w:val="0"/>
            <w:lang w:eastAsia="zh-CN"/>
          </w:rPr>
          <w:t>e</w:t>
        </w:r>
        <w:r>
          <w:rPr>
            <w:snapToGrid w:val="0"/>
          </w:rPr>
          <w:t>RedCapUEIndication</w:t>
        </w:r>
        <w:r w:rsidDel="00F84B8D">
          <w:rPr>
            <w:snapToGrid w:val="0"/>
          </w:rPr>
          <w:t xml:space="preserve"> </w:t>
        </w:r>
        <w:r w:rsidRPr="00EA5FA7">
          <w:t>::= ENUMERATED {true, ...}</w:t>
        </w:r>
      </w:ins>
    </w:p>
    <w:p w14:paraId="1ED0041E" w14:textId="77777777" w:rsidR="00AD7488" w:rsidRDefault="00AD7488" w:rsidP="00AD7488">
      <w:pPr>
        <w:pStyle w:val="PL"/>
        <w:rPr>
          <w:ins w:id="421" w:author="作者"/>
          <w:lang w:eastAsia="zh-CN"/>
        </w:rPr>
      </w:pPr>
    </w:p>
    <w:p w14:paraId="2D3AABEC" w14:textId="77777777" w:rsidR="00AD7488" w:rsidRPr="00EA5FA7" w:rsidRDefault="00AD7488" w:rsidP="00AD7488">
      <w:pPr>
        <w:pStyle w:val="PL"/>
        <w:rPr>
          <w:ins w:id="422" w:author="作者"/>
          <w:snapToGrid w:val="0"/>
        </w:rPr>
      </w:pPr>
      <w:ins w:id="423" w:author="作者">
        <w:r>
          <w:rPr>
            <w:snapToGrid w:val="0"/>
            <w:lang w:eastAsia="zh-CN"/>
          </w:rPr>
          <w:t>ERedcap-Bcast-Information</w:t>
        </w:r>
        <w:r>
          <w:rPr>
            <w:snapToGrid w:val="0"/>
          </w:rPr>
          <w:t xml:space="preserve"> ::= BIT STRING(SIZE(8))</w:t>
        </w:r>
      </w:ins>
    </w:p>
    <w:p w14:paraId="3EE238FA" w14:textId="77777777" w:rsidR="00AD7488" w:rsidDel="00987349" w:rsidRDefault="00AD7488" w:rsidP="00AD7488">
      <w:pPr>
        <w:pStyle w:val="PL"/>
        <w:rPr>
          <w:del w:id="424" w:author="作者"/>
        </w:rPr>
      </w:pPr>
    </w:p>
    <w:p w14:paraId="07B0AA29" w14:textId="77777777" w:rsidR="00AD7488" w:rsidRPr="000552FF" w:rsidRDefault="00AD7488" w:rsidP="00AD7488">
      <w:pPr>
        <w:pStyle w:val="PL"/>
        <w:rPr>
          <w:lang w:eastAsia="zh-CN"/>
        </w:rPr>
      </w:pPr>
    </w:p>
    <w:p w14:paraId="1F7CAA7B" w14:textId="77777777" w:rsidR="00AD7488" w:rsidRDefault="00AD7488" w:rsidP="00AD7488">
      <w:pPr>
        <w:pStyle w:val="PL"/>
      </w:pPr>
      <w:r>
        <w:rPr>
          <w:snapToGrid w:val="0"/>
        </w:rPr>
        <w:t>NRRedCapUEIndication</w:t>
      </w:r>
      <w:r w:rsidDel="00F84B8D">
        <w:rPr>
          <w:snapToGrid w:val="0"/>
        </w:rPr>
        <w:t xml:space="preserve"> </w:t>
      </w:r>
      <w:r w:rsidRPr="00EA5FA7">
        <w:t>::= ENUMERATED {true, ...}</w:t>
      </w:r>
    </w:p>
    <w:p w14:paraId="0CA50462" w14:textId="77777777" w:rsidR="00AD7488" w:rsidRDefault="00AD7488" w:rsidP="00AD7488">
      <w:pPr>
        <w:pStyle w:val="PL"/>
      </w:pPr>
    </w:p>
    <w:p w14:paraId="31A5D2F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t>NRPagingeDRXInformation</w:t>
      </w:r>
      <w:r w:rsidRPr="00712DD2">
        <w:rPr>
          <w:rFonts w:ascii="Courier New" w:hAnsi="Courier New" w:hint="eastAsia"/>
          <w:noProof/>
          <w:sz w:val="16"/>
          <w:lang w:eastAsia="ko-KR"/>
        </w:rPr>
        <w:t xml:space="preserve"> ::= SEQUENCE {</w:t>
      </w:r>
    </w:p>
    <w:p w14:paraId="419AD30D"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w:t>
      </w:r>
    </w:p>
    <w:p w14:paraId="6B9F6F9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nrpaging-Time-Window</w:t>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t>NR</w:t>
      </w:r>
      <w:r w:rsidRPr="00712DD2">
        <w:rPr>
          <w:rFonts w:ascii="Courier New" w:hAnsi="Courier New" w:hint="eastAsia"/>
          <w:noProof/>
          <w:sz w:val="16"/>
          <w:lang w:eastAsia="ko-KR"/>
        </w:rPr>
        <w:t>Paging-Time-Window</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hint="eastAsia"/>
          <w:noProof/>
          <w:sz w:val="16"/>
          <w:lang w:eastAsia="ko-KR"/>
        </w:rPr>
        <w:t>OPTIONAL,</w:t>
      </w:r>
    </w:p>
    <w:p w14:paraId="5E88D3D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ab/>
      </w:r>
      <w:r w:rsidRPr="00712DD2">
        <w:rPr>
          <w:rFonts w:ascii="Courier New" w:hAnsi="Courier New"/>
          <w:noProof/>
          <w:sz w:val="16"/>
          <w:lang w:val="fr-FR" w:eastAsia="ko-KR"/>
        </w:rPr>
        <w:tab/>
      </w:r>
      <w:r w:rsidRPr="00712DD2">
        <w:rPr>
          <w:rFonts w:ascii="Courier New" w:hAnsi="Courier New" w:hint="eastAsia"/>
          <w:noProof/>
          <w:sz w:val="16"/>
          <w:lang w:val="fr-FR" w:eastAsia="ko-KR"/>
        </w:rPr>
        <w:t>ProtocolExtensionContainer { {</w:t>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PagingeDRXInformation-ExtIEs} }</w:t>
      </w:r>
      <w:r w:rsidRPr="00712DD2">
        <w:rPr>
          <w:rFonts w:ascii="Courier New" w:hAnsi="Courier New" w:hint="eastAsia"/>
          <w:noProof/>
          <w:sz w:val="16"/>
          <w:lang w:val="fr-FR" w:eastAsia="ko-KR"/>
        </w:rPr>
        <w:tab/>
        <w:t>OPTIONAL,</w:t>
      </w:r>
    </w:p>
    <w:p w14:paraId="4233ACC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val="fr-FR" w:eastAsia="ko-KR"/>
        </w:rPr>
        <w:tab/>
      </w:r>
      <w:r w:rsidRPr="00712DD2">
        <w:rPr>
          <w:rFonts w:ascii="Courier New" w:hAnsi="Courier New" w:hint="eastAsia"/>
          <w:noProof/>
          <w:sz w:val="16"/>
          <w:lang w:eastAsia="ko-KR"/>
        </w:rPr>
        <w:t>...</w:t>
      </w:r>
    </w:p>
    <w:p w14:paraId="5379428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6DFA6A9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AD8277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 xml:space="preserve">PagingeDRXInformation-ExtIEs </w:t>
      </w:r>
      <w:r w:rsidRPr="00712DD2">
        <w:rPr>
          <w:rFonts w:ascii="Courier New" w:hAnsi="Courier New"/>
          <w:noProof/>
          <w:sz w:val="16"/>
          <w:lang w:eastAsia="ko-KR"/>
        </w:rPr>
        <w:t>F1AP</w:t>
      </w:r>
      <w:r w:rsidRPr="00712DD2">
        <w:rPr>
          <w:rFonts w:ascii="Courier New" w:hAnsi="Courier New" w:hint="eastAsia"/>
          <w:noProof/>
          <w:sz w:val="16"/>
          <w:lang w:eastAsia="ko-KR"/>
        </w:rPr>
        <w:t>-PROTOCOL-EXTENSION ::= {</w:t>
      </w:r>
    </w:p>
    <w:p w14:paraId="116F60A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78DB4DF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1049F2A4"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FEE3A3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 xml:space="preserve"> ::= ENUMERATED {</w:t>
      </w:r>
    </w:p>
    <w:p w14:paraId="713B67F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hfquarter,</w:t>
      </w:r>
      <w:r w:rsidRPr="00712DD2">
        <w:rPr>
          <w:rFonts w:ascii="Courier New" w:hAnsi="Courier New" w:hint="eastAsia"/>
          <w:noProof/>
          <w:sz w:val="16"/>
          <w:lang w:eastAsia="ko-KR"/>
        </w:rPr>
        <w:t xml:space="preserve"> hfhalf, hf1, hf2, hf4, </w:t>
      </w:r>
    </w:p>
    <w:p w14:paraId="0F10DD8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hf8, hf16, hf32, hf64, hf128, hf256, hf</w:t>
      </w:r>
      <w:r w:rsidRPr="00712DD2">
        <w:rPr>
          <w:rFonts w:ascii="Courier New" w:hAnsi="Courier New"/>
          <w:noProof/>
          <w:sz w:val="16"/>
          <w:lang w:eastAsia="ko-KR"/>
        </w:rPr>
        <w:t>512</w:t>
      </w:r>
      <w:r w:rsidRPr="00712DD2">
        <w:rPr>
          <w:rFonts w:ascii="Courier New" w:hAnsi="Courier New" w:hint="eastAsia"/>
          <w:noProof/>
          <w:sz w:val="16"/>
          <w:lang w:eastAsia="ko-KR"/>
        </w:rPr>
        <w:t>, hf</w:t>
      </w:r>
      <w:r w:rsidRPr="00712DD2">
        <w:rPr>
          <w:rFonts w:ascii="Courier New" w:hAnsi="Courier New"/>
          <w:noProof/>
          <w:sz w:val="16"/>
          <w:lang w:eastAsia="ko-KR"/>
        </w:rPr>
        <w:t>1024</w:t>
      </w:r>
      <w:r w:rsidRPr="00712DD2">
        <w:rPr>
          <w:rFonts w:ascii="Courier New" w:hAnsi="Courier New" w:hint="eastAsia"/>
          <w:noProof/>
          <w:sz w:val="16"/>
          <w:lang w:eastAsia="ko-KR"/>
        </w:rPr>
        <w:t>,</w:t>
      </w:r>
    </w:p>
    <w:p w14:paraId="150F59B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08F0800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0D6BF37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16715A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AB6C58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Paging-Time-Window ::= ENUMERATED {</w:t>
      </w:r>
    </w:p>
    <w:p w14:paraId="00C5347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s1, s2, s3, s4, s5, </w:t>
      </w:r>
    </w:p>
    <w:p w14:paraId="287AD62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s6, s7, s8, s9, s10, </w:t>
      </w:r>
    </w:p>
    <w:p w14:paraId="0B75977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712DD2">
        <w:rPr>
          <w:rFonts w:ascii="Courier New" w:hAnsi="Courier New" w:hint="eastAsia"/>
          <w:noProof/>
          <w:sz w:val="16"/>
          <w:lang w:eastAsia="ko-KR"/>
        </w:rPr>
        <w:tab/>
        <w:t>s11, s12, s13, s14, s15, s16,</w:t>
      </w:r>
    </w:p>
    <w:p w14:paraId="39408FA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r w:rsidRPr="00712DD2">
        <w:rPr>
          <w:rFonts w:ascii="Courier New" w:hAnsi="Courier New"/>
          <w:noProof/>
          <w:sz w:val="16"/>
          <w:lang w:eastAsia="ko-KR"/>
        </w:rPr>
        <w:t>,</w:t>
      </w:r>
    </w:p>
    <w:p w14:paraId="7CD3CC9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s17, s18, s19, s20, s21,</w:t>
      </w:r>
    </w:p>
    <w:p w14:paraId="645C0FE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 xml:space="preserve">s22, s23, s24, s25, s26, </w:t>
      </w:r>
    </w:p>
    <w:p w14:paraId="3ADAC4F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s27, s28, s29, s30, s31, s32</w:t>
      </w:r>
    </w:p>
    <w:p w14:paraId="75C4275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0125A04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B837B4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lastRenderedPageBreak/>
        <w:t xml:space="preserve">NRPagingeDRXInformationforRRCINACTIVE </w:t>
      </w:r>
      <w:r w:rsidRPr="00712DD2">
        <w:rPr>
          <w:rFonts w:ascii="Courier New" w:hAnsi="Courier New" w:hint="eastAsia"/>
          <w:noProof/>
          <w:sz w:val="16"/>
          <w:lang w:eastAsia="ko-KR"/>
        </w:rPr>
        <w:t>::= SEQUENCE {</w:t>
      </w:r>
    </w:p>
    <w:p w14:paraId="1E1CE2F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w:t>
      </w:r>
    </w:p>
    <w:p w14:paraId="553C7F2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t>ProtocolExtensionContainer { {</w:t>
      </w:r>
      <w:r w:rsidRPr="00712DD2">
        <w:rPr>
          <w:rFonts w:ascii="Courier New" w:hAnsi="Courier New"/>
          <w:noProof/>
          <w:snapToGrid w:val="0"/>
          <w:sz w:val="16"/>
          <w:lang w:val="fr-FR" w:eastAsia="ko-KR"/>
        </w:rPr>
        <w:t xml:space="preserve"> NRPagingeDRXInformationforRRCINACTIVE</w:t>
      </w:r>
      <w:r w:rsidRPr="00712DD2">
        <w:rPr>
          <w:rFonts w:ascii="Courier New" w:hAnsi="Courier New" w:hint="eastAsia"/>
          <w:noProof/>
          <w:sz w:val="16"/>
          <w:lang w:val="fr-FR" w:eastAsia="ko-KR"/>
        </w:rPr>
        <w:t>-ExtIEs} }</w:t>
      </w:r>
      <w:r w:rsidRPr="00712DD2">
        <w:rPr>
          <w:rFonts w:ascii="Courier New" w:hAnsi="Courier New" w:hint="eastAsia"/>
          <w:noProof/>
          <w:sz w:val="16"/>
          <w:lang w:val="fr-FR" w:eastAsia="ko-KR"/>
        </w:rPr>
        <w:tab/>
        <w:t>OPTIONAL,</w:t>
      </w:r>
    </w:p>
    <w:p w14:paraId="0CE6D3B3"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t>...</w:t>
      </w:r>
    </w:p>
    <w:p w14:paraId="0E5431A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4F00986C"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64E4442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2417224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napToGrid w:val="0"/>
          <w:sz w:val="16"/>
          <w:lang w:val="fr-FR" w:eastAsia="ko-KR"/>
        </w:rPr>
        <w:t>NRPagingeDRXInformationforRRCINACTIVE</w:t>
      </w:r>
      <w:r w:rsidRPr="00712DD2">
        <w:rPr>
          <w:rFonts w:ascii="Courier New" w:hAnsi="Courier New" w:hint="eastAsia"/>
          <w:noProof/>
          <w:sz w:val="16"/>
          <w:lang w:val="fr-FR" w:eastAsia="ko-KR"/>
        </w:rPr>
        <w:t xml:space="preserve">-ExtIEs </w:t>
      </w:r>
      <w:r w:rsidRPr="00712DD2">
        <w:rPr>
          <w:rFonts w:ascii="Courier New" w:hAnsi="Courier New"/>
          <w:noProof/>
          <w:sz w:val="16"/>
          <w:lang w:val="fr-FR" w:eastAsia="ko-KR"/>
        </w:rPr>
        <w:t>F1AP</w:t>
      </w:r>
      <w:r w:rsidRPr="00712DD2">
        <w:rPr>
          <w:rFonts w:ascii="Courier New" w:hAnsi="Courier New" w:hint="eastAsia"/>
          <w:noProof/>
          <w:sz w:val="16"/>
          <w:lang w:val="fr-FR" w:eastAsia="ko-KR"/>
        </w:rPr>
        <w:t>-PROTOCOL-EXTENSION ::= {</w:t>
      </w:r>
    </w:p>
    <w:p w14:paraId="268AA150" w14:textId="77777777" w:rsidR="00AD7488" w:rsidRPr="004377D3" w:rsidDel="00A52CCE" w:rsidRDefault="00AD7488" w:rsidP="00AD7488">
      <w:pPr>
        <w:pStyle w:val="PL"/>
        <w:rPr>
          <w:ins w:id="425" w:author="作者"/>
          <w:del w:id="426" w:author="作者"/>
          <w:snapToGrid w:val="0"/>
        </w:rPr>
      </w:pPr>
    </w:p>
    <w:p w14:paraId="2F5B3149" w14:textId="77777777" w:rsidR="00AD7488" w:rsidRPr="002F6509"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712DD2">
        <w:rPr>
          <w:rFonts w:ascii="Courier New" w:hAnsi="Courier New" w:hint="eastAsia"/>
          <w:noProof/>
          <w:sz w:val="16"/>
          <w:lang w:val="fr-FR" w:eastAsia="ko-KR"/>
        </w:rPr>
        <w:tab/>
        <w:t>...</w:t>
      </w:r>
    </w:p>
    <w:p w14:paraId="587E925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0AC0DEC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242E997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 xml:space="preserve"> ::= ENUMERATED {</w:t>
      </w:r>
    </w:p>
    <w:p w14:paraId="2AC112D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r>
      <w:r w:rsidRPr="00712DD2">
        <w:rPr>
          <w:rFonts w:ascii="Courier New" w:hAnsi="Courier New"/>
          <w:noProof/>
          <w:sz w:val="16"/>
          <w:lang w:val="fr-FR" w:eastAsia="ko-KR"/>
        </w:rPr>
        <w:t>hfquarter,</w:t>
      </w:r>
      <w:r w:rsidRPr="00712DD2">
        <w:rPr>
          <w:rFonts w:ascii="Courier New" w:hAnsi="Courier New" w:hint="eastAsia"/>
          <w:noProof/>
          <w:sz w:val="16"/>
          <w:lang w:val="fr-FR" w:eastAsia="ko-KR"/>
        </w:rPr>
        <w:t xml:space="preserve"> hfhalf, hf1, </w:t>
      </w:r>
    </w:p>
    <w:p w14:paraId="4BFB871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t>...</w:t>
      </w:r>
    </w:p>
    <w:p w14:paraId="0B7A227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678845E1"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71EDBA1A"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480970D4"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作者"/>
          <w:rFonts w:ascii="Courier New" w:hAnsi="Courier New"/>
          <w:noProof/>
          <w:sz w:val="16"/>
          <w:lang w:val="fr-FR" w:eastAsia="ko-KR"/>
        </w:rPr>
      </w:pPr>
    </w:p>
    <w:p w14:paraId="2D3A58BF" w14:textId="77777777" w:rsidR="00AD7488" w:rsidRDefault="00AD7488" w:rsidP="00AD7488">
      <w:pPr>
        <w:pStyle w:val="PL"/>
        <w:rPr>
          <w:ins w:id="428" w:author="作者"/>
        </w:rPr>
      </w:pPr>
      <w:ins w:id="429" w:author="作者">
        <w:r>
          <w:t>NRPaginglongeDRXInformationforRRCINACTIVE ::= SEQUENCE {</w:t>
        </w:r>
      </w:ins>
    </w:p>
    <w:p w14:paraId="326B6829" w14:textId="77777777" w:rsidR="00AD7488" w:rsidRDefault="00AD7488" w:rsidP="00AD7488">
      <w:pPr>
        <w:pStyle w:val="PL"/>
        <w:rPr>
          <w:ins w:id="430" w:author="作者"/>
        </w:rPr>
      </w:pPr>
      <w:ins w:id="431" w:author="作者">
        <w:r>
          <w:tab/>
          <w:t>nRPaging-long-eDRX-Cycle-Inactive</w:t>
        </w:r>
        <w:r>
          <w:tab/>
        </w:r>
        <w:r>
          <w:tab/>
          <w:t>NRPaging-long-eDRX-Cycle-Inactive,</w:t>
        </w:r>
      </w:ins>
    </w:p>
    <w:p w14:paraId="5D87BF64" w14:textId="77777777" w:rsidR="00AD7488" w:rsidRDefault="00AD7488" w:rsidP="00AD7488">
      <w:pPr>
        <w:pStyle w:val="PL"/>
        <w:rPr>
          <w:ins w:id="432" w:author="作者"/>
        </w:rPr>
      </w:pPr>
      <w:ins w:id="433" w:author="作者">
        <w:r>
          <w:tab/>
          <w:t>nR</w:t>
        </w:r>
        <w:r w:rsidRPr="00672CBA">
          <w:rPr>
            <w:rFonts w:hint="eastAsia"/>
          </w:rPr>
          <w:t>Paging-Time-Window</w:t>
        </w:r>
        <w:r>
          <w:t>-Inactive</w:t>
        </w:r>
        <w:r>
          <w:tab/>
        </w:r>
        <w:r>
          <w:tab/>
        </w:r>
        <w:r>
          <w:tab/>
          <w:t>NR</w:t>
        </w:r>
        <w:r w:rsidRPr="00672CBA">
          <w:rPr>
            <w:rFonts w:hint="eastAsia"/>
          </w:rPr>
          <w:t>Paging-Time-Window</w:t>
        </w:r>
        <w:r>
          <w:t>-Inactive,</w:t>
        </w:r>
      </w:ins>
    </w:p>
    <w:p w14:paraId="3BC638A5" w14:textId="77777777" w:rsidR="00AD7488" w:rsidRDefault="00AD7488" w:rsidP="00AD7488">
      <w:pPr>
        <w:pStyle w:val="PL"/>
        <w:rPr>
          <w:ins w:id="434" w:author="作者"/>
        </w:rPr>
      </w:pPr>
      <w:ins w:id="435" w:author="作者">
        <w:r>
          <w:tab/>
          <w:t>iE-Extensions</w:t>
        </w:r>
        <w:r>
          <w:tab/>
        </w:r>
        <w:r>
          <w:tab/>
        </w:r>
        <w:r>
          <w:tab/>
        </w:r>
        <w:r>
          <w:tab/>
        </w:r>
        <w:r>
          <w:tab/>
        </w:r>
        <w:r>
          <w:tab/>
        </w:r>
        <w:r>
          <w:tab/>
          <w:t>ProtocolExtensionContainer { { NRPaginglongeDRXInformationforRRCINACTIVE-ExtIEs} }</w:t>
        </w:r>
        <w:r>
          <w:tab/>
          <w:t>OPTIONAL,</w:t>
        </w:r>
      </w:ins>
    </w:p>
    <w:p w14:paraId="3E77D933" w14:textId="77777777" w:rsidR="00AD7488" w:rsidRDefault="00AD7488" w:rsidP="00AD7488">
      <w:pPr>
        <w:pStyle w:val="PL"/>
        <w:rPr>
          <w:ins w:id="436" w:author="作者"/>
        </w:rPr>
      </w:pPr>
      <w:ins w:id="437" w:author="作者">
        <w:r>
          <w:tab/>
          <w:t>...</w:t>
        </w:r>
      </w:ins>
    </w:p>
    <w:p w14:paraId="16D44967" w14:textId="77777777" w:rsidR="00AD7488" w:rsidRDefault="00AD7488" w:rsidP="00AD7488">
      <w:pPr>
        <w:pStyle w:val="PL"/>
        <w:rPr>
          <w:ins w:id="438" w:author="作者"/>
        </w:rPr>
      </w:pPr>
      <w:ins w:id="439" w:author="作者">
        <w:r>
          <w:t>}</w:t>
        </w:r>
      </w:ins>
    </w:p>
    <w:p w14:paraId="6910C005" w14:textId="77777777" w:rsidR="00AD7488" w:rsidRDefault="00AD7488" w:rsidP="00AD7488">
      <w:pPr>
        <w:pStyle w:val="PL"/>
        <w:rPr>
          <w:ins w:id="440" w:author="作者"/>
        </w:rPr>
      </w:pPr>
    </w:p>
    <w:p w14:paraId="42A36438" w14:textId="77777777" w:rsidR="00AD7488" w:rsidRDefault="00AD7488" w:rsidP="00AD7488">
      <w:pPr>
        <w:pStyle w:val="PL"/>
        <w:rPr>
          <w:ins w:id="441" w:author="作者"/>
        </w:rPr>
      </w:pPr>
      <w:ins w:id="442" w:author="作者">
        <w:r>
          <w:t>NRPaginglongeDRXInformationforRRCINACTIVE-ExtIEs F1AP-PROTOCOL-EXTENSION ::= {</w:t>
        </w:r>
      </w:ins>
    </w:p>
    <w:p w14:paraId="1148A179" w14:textId="77777777" w:rsidR="00AD7488" w:rsidRDefault="00AD7488" w:rsidP="00AD7488">
      <w:pPr>
        <w:pStyle w:val="PL"/>
        <w:rPr>
          <w:ins w:id="443" w:author="作者"/>
        </w:rPr>
      </w:pPr>
      <w:ins w:id="444" w:author="作者">
        <w:r>
          <w:tab/>
          <w:t>...</w:t>
        </w:r>
      </w:ins>
    </w:p>
    <w:p w14:paraId="2A674C5D" w14:textId="77777777" w:rsidR="00AD7488" w:rsidRDefault="00AD7488" w:rsidP="00AD7488">
      <w:pPr>
        <w:pStyle w:val="PL"/>
        <w:rPr>
          <w:ins w:id="445" w:author="作者"/>
        </w:rPr>
      </w:pPr>
      <w:ins w:id="446" w:author="作者">
        <w:r>
          <w:t>}</w:t>
        </w:r>
      </w:ins>
    </w:p>
    <w:p w14:paraId="57E96878" w14:textId="77777777" w:rsidR="00AD7488" w:rsidRDefault="00AD7488" w:rsidP="00AD7488">
      <w:pPr>
        <w:pStyle w:val="PL"/>
        <w:rPr>
          <w:ins w:id="447" w:author="作者"/>
        </w:rPr>
      </w:pPr>
    </w:p>
    <w:p w14:paraId="3059B7E2" w14:textId="77777777" w:rsidR="00AD7488" w:rsidRDefault="00AD7488" w:rsidP="00AD7488">
      <w:pPr>
        <w:pStyle w:val="PL"/>
        <w:rPr>
          <w:ins w:id="448" w:author="作者"/>
        </w:rPr>
      </w:pPr>
      <w:ins w:id="449" w:author="作者">
        <w:r>
          <w:t>NRPaging-long-eDRX-Cycle-Inactive ::= ENUMERATED {</w:t>
        </w:r>
      </w:ins>
    </w:p>
    <w:p w14:paraId="7CF02F57" w14:textId="77777777" w:rsidR="00AD7488" w:rsidRDefault="00AD7488" w:rsidP="00AD7488">
      <w:pPr>
        <w:pStyle w:val="PL"/>
        <w:rPr>
          <w:ins w:id="450" w:author="作者"/>
        </w:rPr>
      </w:pPr>
      <w:ins w:id="451" w:author="作者">
        <w:r>
          <w:tab/>
        </w:r>
        <w:r w:rsidRPr="00380417">
          <w:t>hf2, hf4, hf8, hf16, hf32, hf64, hf128, hf256, hf512, hf1024</w:t>
        </w:r>
      </w:ins>
    </w:p>
    <w:p w14:paraId="25551F6F" w14:textId="77777777" w:rsidR="00AD7488" w:rsidRDefault="00AD7488" w:rsidP="00AD7488">
      <w:pPr>
        <w:pStyle w:val="PL"/>
        <w:rPr>
          <w:ins w:id="452" w:author="作者"/>
        </w:rPr>
      </w:pPr>
      <w:ins w:id="453" w:author="作者">
        <w:r>
          <w:t>}</w:t>
        </w:r>
      </w:ins>
    </w:p>
    <w:p w14:paraId="4DA39E7E"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19043852"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51F14E85"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作者"/>
          <w:rFonts w:ascii="Courier New" w:hAnsi="Courier New"/>
          <w:sz w:val="16"/>
        </w:rPr>
      </w:pPr>
      <w:ins w:id="455" w:author="作者">
        <w:r w:rsidRPr="00F40C05">
          <w:rPr>
            <w:rFonts w:ascii="Courier New" w:hAnsi="Courier New"/>
            <w:sz w:val="16"/>
          </w:rPr>
          <w:t>NR</w:t>
        </w:r>
        <w:r w:rsidRPr="00F40C05">
          <w:rPr>
            <w:rFonts w:ascii="Courier New" w:hAnsi="Courier New" w:hint="eastAsia"/>
            <w:sz w:val="16"/>
          </w:rPr>
          <w:t>Paging-Time-Window</w:t>
        </w:r>
        <w:r w:rsidRPr="00F40C05">
          <w:rPr>
            <w:rFonts w:ascii="Courier New" w:hAnsi="Courier New"/>
            <w:sz w:val="16"/>
          </w:rPr>
          <w:t>-Inactive</w:t>
        </w:r>
        <w:r w:rsidRPr="00F40C05">
          <w:rPr>
            <w:rFonts w:ascii="Courier New" w:hAnsi="Courier New" w:hint="eastAsia"/>
            <w:sz w:val="16"/>
          </w:rPr>
          <w:t xml:space="preserve"> ::= ENUMERATED {</w:t>
        </w:r>
      </w:ins>
    </w:p>
    <w:p w14:paraId="315E2F04"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作者"/>
          <w:rFonts w:ascii="Courier New" w:hAnsi="Courier New"/>
          <w:sz w:val="16"/>
        </w:rPr>
      </w:pPr>
      <w:ins w:id="457" w:author="作者">
        <w:r w:rsidRPr="00F40C05">
          <w:rPr>
            <w:rFonts w:ascii="Courier New" w:hAnsi="Courier New" w:hint="eastAsia"/>
            <w:sz w:val="16"/>
          </w:rPr>
          <w:tab/>
          <w:t xml:space="preserve">s1, s2, s3, s4, s5, </w:t>
        </w:r>
      </w:ins>
    </w:p>
    <w:p w14:paraId="053E791C"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作者"/>
          <w:rFonts w:ascii="Courier New" w:hAnsi="Courier New"/>
          <w:sz w:val="16"/>
        </w:rPr>
      </w:pPr>
      <w:ins w:id="459" w:author="作者">
        <w:r w:rsidRPr="00F40C05">
          <w:rPr>
            <w:rFonts w:ascii="Courier New" w:hAnsi="Courier New" w:hint="eastAsia"/>
            <w:sz w:val="16"/>
          </w:rPr>
          <w:tab/>
          <w:t xml:space="preserve">s6, s7, s8, s9, s10, </w:t>
        </w:r>
      </w:ins>
    </w:p>
    <w:p w14:paraId="48B8D3AE"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作者"/>
          <w:rFonts w:ascii="Courier New" w:hAnsi="Courier New"/>
          <w:sz w:val="16"/>
        </w:rPr>
      </w:pPr>
      <w:ins w:id="461" w:author="作者">
        <w:r w:rsidRPr="00F40C05">
          <w:rPr>
            <w:rFonts w:ascii="Courier New" w:hAnsi="Courier New" w:hint="eastAsia"/>
            <w:sz w:val="16"/>
          </w:rPr>
          <w:tab/>
          <w:t>s11, s12, s13, s14, s15, s16,</w:t>
        </w:r>
      </w:ins>
    </w:p>
    <w:p w14:paraId="759D9000"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作者"/>
          <w:rFonts w:ascii="Courier New" w:hAnsi="Courier New"/>
          <w:sz w:val="16"/>
        </w:rPr>
      </w:pPr>
      <w:ins w:id="463" w:author="作者">
        <w:r w:rsidRPr="00F40C05">
          <w:rPr>
            <w:rFonts w:ascii="Courier New" w:hAnsi="Courier New"/>
            <w:sz w:val="16"/>
          </w:rPr>
          <w:tab/>
          <w:t>s17, s18, s19, s20, s21, s22,</w:t>
        </w:r>
      </w:ins>
    </w:p>
    <w:p w14:paraId="38AA4F61"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作者"/>
          <w:rFonts w:ascii="Courier New" w:hAnsi="Courier New"/>
          <w:sz w:val="16"/>
        </w:rPr>
      </w:pPr>
      <w:ins w:id="465" w:author="作者">
        <w:r w:rsidRPr="00F40C05">
          <w:rPr>
            <w:rFonts w:ascii="Courier New" w:hAnsi="Courier New"/>
            <w:sz w:val="16"/>
          </w:rPr>
          <w:tab/>
          <w:t>s23, s24, s25, s26, s27, s28, s29,</w:t>
        </w:r>
      </w:ins>
    </w:p>
    <w:p w14:paraId="78B40DFB"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作者"/>
          <w:rFonts w:ascii="Courier New" w:hAnsi="Courier New"/>
          <w:sz w:val="16"/>
        </w:rPr>
      </w:pPr>
      <w:ins w:id="467" w:author="作者">
        <w:r w:rsidRPr="00F40C05">
          <w:rPr>
            <w:rFonts w:ascii="Courier New" w:hAnsi="Courier New"/>
            <w:sz w:val="16"/>
          </w:rPr>
          <w:tab/>
          <w:t>s30, s31, s32</w:t>
        </w:r>
        <w:r w:rsidRPr="00F40C05">
          <w:rPr>
            <w:rFonts w:ascii="Courier New" w:hAnsi="Courier New"/>
            <w:snapToGrid w:val="0"/>
            <w:sz w:val="16"/>
            <w:lang w:eastAsia="zh-CN"/>
          </w:rPr>
          <w:t>,</w:t>
        </w:r>
        <w:r w:rsidRPr="00F40C05">
          <w:rPr>
            <w:rFonts w:ascii="Courier New" w:hAnsi="Courier New" w:hint="eastAsia"/>
            <w:noProof/>
            <w:sz w:val="16"/>
            <w:lang w:val="fr-FR" w:eastAsia="ko-KR"/>
          </w:rPr>
          <w:t xml:space="preserve"> </w:t>
        </w:r>
        <w:r w:rsidRPr="00712DD2">
          <w:rPr>
            <w:rFonts w:ascii="Courier New" w:hAnsi="Courier New" w:hint="eastAsia"/>
            <w:noProof/>
            <w:sz w:val="16"/>
            <w:lang w:val="fr-FR" w:eastAsia="ko-KR"/>
          </w:rPr>
          <w:t>...</w:t>
        </w:r>
      </w:ins>
    </w:p>
    <w:p w14:paraId="2E895CE8"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作者"/>
          <w:rFonts w:ascii="Courier New" w:hAnsi="Courier New"/>
          <w:sz w:val="16"/>
        </w:rPr>
      </w:pPr>
      <w:ins w:id="469" w:author="作者">
        <w:r w:rsidRPr="00F40C05">
          <w:rPr>
            <w:rFonts w:ascii="Courier New" w:hAnsi="Courier New" w:hint="eastAsia"/>
            <w:sz w:val="16"/>
          </w:rPr>
          <w:t>}</w:t>
        </w:r>
      </w:ins>
    </w:p>
    <w:p w14:paraId="66BDFA88" w14:textId="77777777" w:rsidR="00AD7488" w:rsidRPr="00252E2A"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214133D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val="fr-FR" w:eastAsia="ko-KR"/>
        </w:rPr>
        <w:t>NonDynamic5QIDescriptor</w:t>
      </w:r>
      <w:r w:rsidRPr="00712DD2">
        <w:rPr>
          <w:rFonts w:ascii="Courier New" w:hAnsi="Courier New"/>
          <w:sz w:val="16"/>
          <w:lang w:val="fr-FR" w:eastAsia="ko-KR"/>
        </w:rPr>
        <w:tab/>
        <w:t>::= SEQUENCE {</w:t>
      </w:r>
    </w:p>
    <w:p w14:paraId="5D6E58F4"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val="fr-FR" w:eastAsia="ko-KR"/>
        </w:rPr>
        <w:tab/>
      </w:r>
      <w:r w:rsidRPr="00712DD2">
        <w:rPr>
          <w:rFonts w:ascii="Courier New" w:hAnsi="Courier New"/>
          <w:sz w:val="16"/>
          <w:lang w:eastAsia="ko-KR"/>
        </w:rPr>
        <w:t>fiveQI</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(0..255</w:t>
      </w:r>
      <w:r w:rsidRPr="00712DD2">
        <w:rPr>
          <w:rFonts w:ascii="Courier New" w:hAnsi="Courier New"/>
          <w:noProof/>
          <w:snapToGrid w:val="0"/>
          <w:sz w:val="16"/>
          <w:lang w:eastAsia="ko-KR"/>
        </w:rPr>
        <w:t>, ...</w:t>
      </w:r>
      <w:r w:rsidRPr="00712DD2">
        <w:rPr>
          <w:rFonts w:ascii="Courier New" w:hAnsi="Courier New"/>
          <w:sz w:val="16"/>
          <w:lang w:eastAsia="ko-KR"/>
        </w:rPr>
        <w:t>),</w:t>
      </w:r>
    </w:p>
    <w:p w14:paraId="6D577C0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qoSPriorityLevel</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(1..127)</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503E0E4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 xml:space="preserve">averagingWindow </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AveragingWindow</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77B5BB3C"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maxDataBurstVolume</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MaxDataBurstVolume</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11DCF50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eastAsia="ko-KR"/>
        </w:rPr>
        <w:tab/>
      </w:r>
      <w:r w:rsidRPr="00712DD2">
        <w:rPr>
          <w:rFonts w:ascii="Courier New" w:hAnsi="Courier New"/>
          <w:sz w:val="16"/>
          <w:lang w:val="fr-FR" w:eastAsia="ko-KR"/>
        </w:rPr>
        <w:t>iE-Extensions</w:t>
      </w:r>
      <w:r w:rsidRPr="00712DD2">
        <w:rPr>
          <w:rFonts w:ascii="Courier New" w:hAnsi="Courier New"/>
          <w:sz w:val="16"/>
          <w:lang w:val="fr-FR" w:eastAsia="ko-KR"/>
        </w:rPr>
        <w:tab/>
        <w:t>ProtocolExtensionContainer { { NonDynamic5QIDescriptor-ExtIEs } } OPTIONAL</w:t>
      </w:r>
    </w:p>
    <w:p w14:paraId="64B07CF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w:t>
      </w:r>
    </w:p>
    <w:p w14:paraId="61B7A3EA"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D183613" w14:textId="77777777" w:rsidR="00AD7488" w:rsidRPr="00513A2B" w:rsidRDefault="00AD7488" w:rsidP="00AD7488">
      <w:pPr>
        <w:rPr>
          <w:rFonts w:ascii="Courier New" w:eastAsia="Malgun Gothic" w:hAnsi="Courier New"/>
          <w:sz w:val="16"/>
          <w:lang w:eastAsia="ko-KR"/>
        </w:rPr>
      </w:pPr>
      <w:r w:rsidRPr="009333C9">
        <w:rPr>
          <w:rFonts w:hint="eastAsia"/>
          <w:b/>
          <w:i/>
          <w:noProof/>
          <w:color w:val="FF0000"/>
          <w:highlight w:val="yellow"/>
          <w:lang w:eastAsia="zh-CN"/>
        </w:rPr>
        <w:lastRenderedPageBreak/>
        <w:t>/</w:t>
      </w:r>
      <w:r w:rsidRPr="009333C9">
        <w:rPr>
          <w:b/>
          <w:i/>
          <w:noProof/>
          <w:color w:val="FF0000"/>
          <w:highlight w:val="yellow"/>
          <w:lang w:eastAsia="zh-CN"/>
        </w:rPr>
        <w:t>/skip the unchanged part</w:t>
      </w:r>
    </w:p>
    <w:p w14:paraId="04DF7097"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0AEF03B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Served-Cell-Information-ExtIEs F1AP-PROTOCOL-EXTENSION ::= {</w:t>
      </w:r>
    </w:p>
    <w:p w14:paraId="0E6F0397"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ab/>
        <w:t>{</w:t>
      </w:r>
      <w:r w:rsidRPr="005E3B3B">
        <w:rPr>
          <w:rFonts w:ascii="Courier New" w:eastAsia="Times New Roman" w:hAnsi="Courier New"/>
          <w:snapToGrid w:val="0"/>
          <w:sz w:val="16"/>
          <w:lang w:val="fr-FR" w:eastAsia="ko-KR"/>
        </w:rPr>
        <w:tab/>
        <w:t>ID id-RANAC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CRITICALITY ignore</w:t>
      </w:r>
      <w:r w:rsidRPr="005E3B3B">
        <w:rPr>
          <w:rFonts w:ascii="Courier New" w:eastAsia="Times New Roman" w:hAnsi="Courier New"/>
          <w:snapToGrid w:val="0"/>
          <w:sz w:val="16"/>
          <w:lang w:val="fr-FR" w:eastAsia="ko-KR"/>
        </w:rPr>
        <w:tab/>
        <w:t>EXTENSION 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PRESENCE optional }|</w:t>
      </w:r>
    </w:p>
    <w:p w14:paraId="53E9657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ID id-ExtendedServedPLMNs-List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ExtendedServedPLMNs-List</w:t>
      </w:r>
      <w:r w:rsidRPr="005E3B3B">
        <w:rPr>
          <w:rFonts w:ascii="Courier New" w:eastAsia="Times New Roman" w:hAnsi="Courier New"/>
          <w:snapToGrid w:val="0"/>
          <w:sz w:val="16"/>
          <w:lang w:eastAsia="ko-KR"/>
        </w:rPr>
        <w:tab/>
        <w:t>PRESENCE optional }|</w:t>
      </w:r>
    </w:p>
    <w:p w14:paraId="3BE737A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304E502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47654C72"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id-Cell-Type</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CellType</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14328350"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napToGrid w:val="0"/>
          <w:sz w:val="16"/>
          <w:lang w:eastAsia="ko-KR"/>
        </w:rPr>
        <w:t>id-ConfiguredTACIndication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eastAsia="Times New Roman" w:hAnsi="Courier New"/>
          <w:noProof/>
          <w:snapToGrid w:val="0"/>
          <w:sz w:val="16"/>
          <w:lang w:eastAsia="ko-KR"/>
        </w:rPr>
        <w:t>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70E45BFE"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id-AggressorgNBSetID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AggressorgNBSetID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03AA0781"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id-VictimgNBSetID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VictimgNBSetID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2CEE867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55A8D885"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id-SSB-PositionsInBurst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SSB-PositionsInBurst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498751FD"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id-NRPRACHConfig</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NRPRACHConfig</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6761316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w:t>
      </w:r>
      <w:r w:rsidRPr="005E3B3B">
        <w:rPr>
          <w:rFonts w:ascii="Courier New"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16B1E643"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z w:val="16"/>
          <w:lang w:eastAsia="ko-KR"/>
        </w:rPr>
        <w:t>id-NPNBroadcastInformation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noProof/>
          <w:sz w:val="16"/>
          <w:lang w:eastAsia="ko-KR"/>
        </w:rPr>
        <w:t xml:space="preserve">CRITICALITY reject </w:t>
      </w:r>
      <w:r w:rsidRPr="005E3B3B">
        <w:rPr>
          <w:rFonts w:ascii="Courier New" w:eastAsia="Times New Roman" w:hAnsi="Courier New"/>
          <w:noProof/>
          <w:sz w:val="16"/>
          <w:lang w:eastAsia="ko-KR"/>
        </w:rPr>
        <w:tab/>
        <w:t>EXTENSION NPNBroadcastInformation</w:t>
      </w:r>
      <w:r w:rsidRPr="005E3B3B">
        <w:rPr>
          <w:rFonts w:ascii="Courier New" w:eastAsia="Times New Roman" w:hAnsi="Courier New"/>
          <w:noProof/>
          <w:sz w:val="16"/>
          <w:lang w:eastAsia="ko-KR"/>
        </w:rPr>
        <w:tab/>
      </w:r>
      <w:r w:rsidRPr="005E3B3B">
        <w:rPr>
          <w:rFonts w:ascii="Courier New" w:eastAsia="Times New Roman" w:hAnsi="Courier New"/>
          <w:noProof/>
          <w:sz w:val="16"/>
          <w:lang w:eastAsia="ko-KR"/>
        </w:rPr>
        <w:tab/>
        <w:t>PRESENCE optional</w:t>
      </w:r>
      <w:r w:rsidRPr="005E3B3B">
        <w:rPr>
          <w:rFonts w:ascii="Courier New" w:eastAsia="Times New Roman" w:hAnsi="Courier New"/>
          <w:snapToGrid w:val="0"/>
          <w:sz w:val="16"/>
          <w:lang w:eastAsia="ko-KR"/>
        </w:rPr>
        <w:t xml:space="preserve"> }</w:t>
      </w:r>
      <w:r w:rsidRPr="005E3B3B">
        <w:rPr>
          <w:rFonts w:ascii="Courier New" w:eastAsia="Times New Roman" w:hAnsi="Courier New" w:hint="eastAsia"/>
          <w:noProof/>
          <w:sz w:val="16"/>
          <w:lang w:eastAsia="ko-KR"/>
        </w:rPr>
        <w:t>|</w:t>
      </w:r>
    </w:p>
    <w:p w14:paraId="41DB4CA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snapToGrid w:val="0"/>
          <w:sz w:val="16"/>
          <w:lang w:eastAsia="zh-CN"/>
        </w:rPr>
        <w:tab/>
        <w:t>{</w:t>
      </w:r>
      <w:r w:rsidRPr="005E3B3B">
        <w:rPr>
          <w:rFonts w:ascii="Courier New" w:eastAsia="Times New Roman" w:hAnsi="Courier New" w:hint="eastAsia"/>
          <w:snapToGrid w:val="0"/>
          <w:sz w:val="16"/>
          <w:lang w:eastAsia="zh-CN"/>
        </w:rPr>
        <w:tab/>
      </w:r>
      <w:r w:rsidRPr="005E3B3B">
        <w:rPr>
          <w:rFonts w:ascii="Courier New" w:eastAsia="Times New Roman" w:hAnsi="Courier New"/>
          <w:snapToGrid w:val="0"/>
          <w:sz w:val="16"/>
          <w:lang w:eastAsia="zh-CN"/>
        </w:rPr>
        <w:t xml:space="preserve">ID </w:t>
      </w:r>
      <w:r w:rsidRPr="005E3B3B">
        <w:rPr>
          <w:rFonts w:ascii="Courier New" w:eastAsia="Times New Roman" w:hAnsi="Courier New" w:hint="eastAsia"/>
          <w:noProof/>
          <w:snapToGrid w:val="0"/>
          <w:sz w:val="16"/>
          <w:lang w:eastAsia="zh-CN"/>
        </w:rPr>
        <w:t>id-Supported-MBS-FSA-ID-List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CRITICALITY ignore</w:t>
      </w:r>
      <w:r w:rsidRPr="005E3B3B">
        <w:rPr>
          <w:rFonts w:ascii="Courier New" w:eastAsia="Times New Roman" w:hAnsi="Courier New"/>
          <w:snapToGrid w:val="0"/>
          <w:sz w:val="16"/>
          <w:lang w:eastAsia="zh-CN"/>
        </w:rPr>
        <w:tab/>
        <w:t xml:space="preserve">EXTENSION </w:t>
      </w:r>
      <w:r w:rsidRPr="005E3B3B">
        <w:rPr>
          <w:rFonts w:ascii="Courier New" w:eastAsia="Times New Roman" w:hAnsi="Courier New" w:hint="eastAsia"/>
          <w:noProof/>
          <w:sz w:val="16"/>
          <w:lang w:eastAsia="zh-CN"/>
        </w:rPr>
        <w:t>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PRESENCE optional }</w:t>
      </w:r>
      <w:r w:rsidRPr="005E3B3B">
        <w:rPr>
          <w:rFonts w:ascii="Courier New" w:eastAsia="Times New Roman" w:hAnsi="Courier New" w:hint="eastAsia"/>
          <w:noProof/>
          <w:snapToGrid w:val="0"/>
          <w:sz w:val="16"/>
          <w:lang w:eastAsia="zh-CN"/>
        </w:rPr>
        <w:t>|</w:t>
      </w:r>
    </w:p>
    <w:p w14:paraId="1518012E"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作者"/>
          <w:rFonts w:ascii="Courier New" w:eastAsia="Times New Roman" w:hAnsi="Courier New"/>
          <w:noProof/>
          <w:sz w:val="16"/>
          <w:lang w:eastAsia="ko-KR"/>
        </w:rPr>
      </w:pPr>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t>ID id-Redcap-Bcast-Information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EXTENSION Redcap-Bcast-Information</w:t>
      </w:r>
      <w:r w:rsidRPr="005E3B3B">
        <w:rPr>
          <w:rFonts w:ascii="Courier New" w:eastAsia="Times New Roman" w:hAnsi="Courier New"/>
          <w:noProof/>
          <w:snapToGrid w:val="0"/>
          <w:sz w:val="16"/>
          <w:lang w:eastAsia="zh-CN"/>
        </w:rPr>
        <w:tab/>
        <w:t>PRESENCE optional }</w:t>
      </w:r>
      <w:ins w:id="471" w:author="作者">
        <w:r w:rsidRPr="005E3B3B">
          <w:rPr>
            <w:rFonts w:ascii="Courier New" w:eastAsia="Times New Roman" w:hAnsi="Courier New" w:hint="eastAsia"/>
            <w:noProof/>
            <w:snapToGrid w:val="0"/>
            <w:sz w:val="16"/>
            <w:lang w:eastAsia="zh-CN"/>
          </w:rPr>
          <w:t>|</w:t>
        </w:r>
      </w:ins>
    </w:p>
    <w:p w14:paraId="54F1EDC5"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作者"/>
          <w:rFonts w:ascii="Courier New" w:eastAsia="Times New Roman" w:hAnsi="Courier New"/>
          <w:snapToGrid w:val="0"/>
          <w:sz w:val="16"/>
          <w:lang w:eastAsia="ko-KR"/>
        </w:rPr>
      </w:pPr>
      <w:ins w:id="473" w:author="作者">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t>ID id-</w:t>
        </w:r>
        <w:r>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 xml:space="preserve">EXTENSION </w:t>
        </w:r>
        <w:r>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t>PRESENCE optional }</w:t>
        </w:r>
        <w:r w:rsidRPr="005E3B3B">
          <w:rPr>
            <w:rFonts w:ascii="Courier New" w:eastAsia="Times New Roman" w:hAnsi="Courier New"/>
            <w:snapToGrid w:val="0"/>
            <w:sz w:val="16"/>
            <w:lang w:eastAsia="ko-KR"/>
          </w:rPr>
          <w:t>,</w:t>
        </w:r>
      </w:ins>
    </w:p>
    <w:p w14:paraId="16818177"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p>
    <w:p w14:paraId="0150815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w:t>
      </w:r>
    </w:p>
    <w:p w14:paraId="087F52B5" w14:textId="77777777" w:rsidR="00AD7488" w:rsidRDefault="00AD7488" w:rsidP="00AD7488">
      <w:pPr>
        <w:jc w:val="center"/>
        <w:rPr>
          <w:rFonts w:ascii="Courier New" w:hAnsi="Courier New"/>
          <w:noProof/>
          <w:sz w:val="16"/>
          <w:lang w:eastAsia="zh-CN"/>
        </w:rPr>
      </w:pPr>
    </w:p>
    <w:p w14:paraId="1794AAA5"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3D634675" w14:textId="77777777" w:rsidR="00AD7488" w:rsidRPr="00513A2B" w:rsidRDefault="00AD7488" w:rsidP="00AD7488">
      <w:pPr>
        <w:rPr>
          <w:rFonts w:ascii="Courier New" w:eastAsia="Malgun Gothic" w:hAnsi="Courier New"/>
          <w:sz w:val="16"/>
          <w:lang w:eastAsia="ko-KR"/>
        </w:rPr>
      </w:pPr>
      <w:r w:rsidRPr="009333C9">
        <w:rPr>
          <w:rFonts w:hint="eastAsia"/>
          <w:b/>
          <w:i/>
          <w:noProof/>
          <w:color w:val="FF0000"/>
          <w:highlight w:val="yellow"/>
          <w:lang w:eastAsia="zh-CN"/>
        </w:rPr>
        <w:t>/</w:t>
      </w:r>
      <w:r w:rsidRPr="009333C9">
        <w:rPr>
          <w:b/>
          <w:i/>
          <w:noProof/>
          <w:color w:val="FF0000"/>
          <w:highlight w:val="yellow"/>
          <w:lang w:eastAsia="zh-CN"/>
        </w:rPr>
        <w:t>/skip the unchanged part</w:t>
      </w:r>
    </w:p>
    <w:p w14:paraId="2492D5C7"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01FF83A" w14:textId="77777777" w:rsidR="00AD7488" w:rsidRPr="00065B74" w:rsidRDefault="00AD7488" w:rsidP="00AD7488">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t xml:space="preserve">ProtocolIE-ID ::= </w:t>
      </w:r>
      <w:r>
        <w:t>705</w:t>
      </w:r>
    </w:p>
    <w:p w14:paraId="5582A71B" w14:textId="77777777" w:rsidR="00AD7488" w:rsidRDefault="00AD7488" w:rsidP="00AD7488">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0518F14" w14:textId="77777777" w:rsidR="00AD7488" w:rsidRPr="00E158C2" w:rsidRDefault="00AD7488" w:rsidP="00AD7488">
      <w:pPr>
        <w:pStyle w:val="PL"/>
        <w:tabs>
          <w:tab w:val="clear" w:pos="5376"/>
          <w:tab w:val="clear" w:pos="5760"/>
        </w:tabs>
        <w:rPr>
          <w:snapToGrid w:val="0"/>
          <w:lang w:eastAsia="zh-CN"/>
        </w:rPr>
      </w:pPr>
      <w:r w:rsidRPr="005442A7">
        <w:rPr>
          <w:rFonts w:eastAsia="等线"/>
          <w:snapToGrid w:val="0"/>
          <w:kern w:val="2"/>
          <w:szCs w:val="22"/>
        </w:rPr>
        <w:t>id-</w:t>
      </w:r>
      <w:r w:rsidRPr="005442A7">
        <w:rPr>
          <w:rFonts w:eastAsia="等线"/>
          <w:kern w:val="2"/>
          <w:szCs w:val="22"/>
        </w:rPr>
        <w:t>ServCellInfoList</w:t>
      </w:r>
      <w:r w:rsidRPr="005442A7">
        <w:rPr>
          <w:rFonts w:eastAsia="等线"/>
          <w:snapToGrid w:val="0"/>
          <w:kern w:val="2"/>
          <w:szCs w:val="22"/>
        </w:rPr>
        <w:t xml:space="preserve">   </w:t>
      </w:r>
      <w:r>
        <w:rPr>
          <w:rFonts w:eastAsia="等线"/>
          <w:snapToGrid w:val="0"/>
          <w:kern w:val="2"/>
          <w:szCs w:val="22"/>
        </w:rPr>
        <w:t xml:space="preserve">                              </w:t>
      </w:r>
      <w:r w:rsidRPr="005442A7">
        <w:rPr>
          <w:rFonts w:eastAsia="等线"/>
          <w:snapToGrid w:val="0"/>
          <w:kern w:val="2"/>
          <w:szCs w:val="22"/>
        </w:rPr>
        <w:t xml:space="preserve">ProtocolIE-ID ::= </w:t>
      </w:r>
      <w:r>
        <w:rPr>
          <w:rFonts w:eastAsia="等线"/>
          <w:snapToGrid w:val="0"/>
          <w:kern w:val="2"/>
          <w:szCs w:val="22"/>
          <w:lang w:eastAsia="zh-CN"/>
        </w:rPr>
        <w:t>707</w:t>
      </w:r>
    </w:p>
    <w:p w14:paraId="23EAA4B2" w14:textId="77777777" w:rsidR="00AD7488" w:rsidRDefault="00AD7488" w:rsidP="00AD7488">
      <w:pPr>
        <w:pStyle w:val="PL"/>
        <w:rPr>
          <w:ins w:id="474" w:author="作者"/>
          <w:snapToGrid w:val="0"/>
          <w:lang w:eastAsia="zh-CN"/>
        </w:rPr>
      </w:pPr>
      <w:ins w:id="475" w:author="作者">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7BBCFD81" w14:textId="77777777" w:rsidR="00AD7488" w:rsidRDefault="00AD7488" w:rsidP="00AD7488">
      <w:pPr>
        <w:pStyle w:val="PL"/>
        <w:rPr>
          <w:ins w:id="476" w:author="作者"/>
          <w:snapToGrid w:val="0"/>
          <w:lang w:eastAsia="zh-CN"/>
        </w:rPr>
      </w:pPr>
      <w:ins w:id="477" w:author="作者">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1C562A96"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作者"/>
          <w:rFonts w:ascii="Courier New" w:hAnsi="Courier New"/>
          <w:noProof/>
          <w:snapToGrid w:val="0"/>
          <w:sz w:val="16"/>
          <w:lang w:eastAsia="ko-KR"/>
        </w:rPr>
      </w:pPr>
      <w:ins w:id="479" w:author="作者">
        <w:r w:rsidRPr="002C1D21">
          <w:rPr>
            <w:rFonts w:ascii="Courier New" w:hAnsi="Courier New"/>
            <w:noProof/>
            <w:snapToGrid w:val="0"/>
            <w:sz w:val="16"/>
            <w:lang w:eastAsia="ko-KR"/>
          </w:rPr>
          <w:t>id-NRPaginglongeDRXInformationforRRCINACTIVE</w:t>
        </w:r>
        <w:r>
          <w:rPr>
            <w:rFonts w:ascii="Courier New" w:hAnsi="Courier New"/>
            <w:noProof/>
            <w:sz w:val="16"/>
            <w:lang w:eastAsia="zh-CN"/>
          </w:rPr>
          <w:tab/>
        </w:r>
        <w:r>
          <w:rPr>
            <w:rFonts w:ascii="Courier New" w:hAnsi="Courier New"/>
            <w:noProof/>
            <w:sz w:val="16"/>
            <w:lang w:eastAsia="zh-CN"/>
          </w:rPr>
          <w:tab/>
        </w:r>
        <w:r w:rsidRPr="00252E2A">
          <w:rPr>
            <w:rFonts w:ascii="Courier New" w:hAnsi="Courier New"/>
            <w:noProof/>
            <w:sz w:val="16"/>
            <w:lang w:eastAsia="zh-CN"/>
          </w:rPr>
          <w:t>ProtocolIE-ID ::= XXX</w:t>
        </w:r>
      </w:ins>
    </w:p>
    <w:p w14:paraId="30AC858C" w14:textId="77777777" w:rsidR="00AD7488" w:rsidRPr="00835A61"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p>
    <w:p w14:paraId="658C2985"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D21AF1A"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END</w:t>
      </w:r>
    </w:p>
    <w:p w14:paraId="204765D8"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 xml:space="preserve">-- ASN1STOP </w:t>
      </w:r>
    </w:p>
    <w:p w14:paraId="6E1ACA6F"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80BFEA5" w14:textId="56ED8014" w:rsidR="00C63697" w:rsidRPr="001D5B4D" w:rsidRDefault="00C63697" w:rsidP="00C63697">
      <w:pPr>
        <w:pStyle w:val="FirstChange"/>
        <w:jc w:val="left"/>
      </w:pPr>
      <w:r>
        <w:rPr>
          <w:highlight w:val="yellow"/>
        </w:rPr>
        <w:t>&lt;&lt;&lt;&lt;&lt;&lt;&lt;&lt;&lt;&lt;&lt;&lt;&lt;&lt;&lt;&lt;&lt;&lt;&lt;&lt; End of</w:t>
      </w:r>
      <w:r w:rsidRPr="001D5B4D">
        <w:rPr>
          <w:highlight w:val="yellow"/>
        </w:rPr>
        <w:t xml:space="preserve"> Change &gt;&gt;&gt;&gt;&gt;&gt;&gt;&gt;&gt;&gt;&gt;&gt;&gt;&gt;&gt;&gt;&gt;&gt;&gt;&gt;</w:t>
      </w:r>
    </w:p>
    <w:p w14:paraId="68C9CD36" w14:textId="49B8DC06" w:rsidR="001E41F3" w:rsidRPr="005C7686" w:rsidRDefault="001E41F3" w:rsidP="00C63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p>
    <w:sectPr w:rsidR="001E41F3" w:rsidRPr="005C7686" w:rsidSect="00DA7957">
      <w:headerReference w:type="default" r:id="rId24"/>
      <w:footnotePr>
        <w:numRestart w:val="eachSect"/>
      </w:footnotePr>
      <w:pgSz w:w="16840" w:h="11907" w:orient="landscape"/>
      <w:pgMar w:top="1134" w:right="1418" w:bottom="1134" w:left="1134" w:header="851" w:footer="340" w:gutter="0"/>
      <w:pgNumType w:start="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22D9F" w14:textId="77777777" w:rsidR="00A7670E" w:rsidRDefault="00A7670E">
      <w:r>
        <w:separator/>
      </w:r>
    </w:p>
  </w:endnote>
  <w:endnote w:type="continuationSeparator" w:id="0">
    <w:p w14:paraId="4DE8D35C" w14:textId="77777777" w:rsidR="00A7670E" w:rsidRDefault="00A76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E1DD8" w14:textId="77777777" w:rsidR="001A09E0" w:rsidRDefault="001A09E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E09F5" w14:textId="77777777" w:rsidR="001A09E0" w:rsidRDefault="001A09E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34FAD" w14:textId="77777777" w:rsidR="001A09E0" w:rsidRDefault="001A09E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30D53" w14:textId="77777777" w:rsidR="00A7670E" w:rsidRDefault="00A7670E">
      <w:r>
        <w:separator/>
      </w:r>
    </w:p>
  </w:footnote>
  <w:footnote w:type="continuationSeparator" w:id="0">
    <w:p w14:paraId="2D04CFCA" w14:textId="77777777" w:rsidR="00A7670E" w:rsidRDefault="00A76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57AB" w:rsidRDefault="00AF5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2FC44" w14:textId="77777777" w:rsidR="001A09E0" w:rsidRDefault="001A09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4212E" w14:textId="77777777" w:rsidR="001A09E0" w:rsidRDefault="001A09E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6EB61" w14:textId="77777777" w:rsidR="00AF57AB" w:rsidRDefault="00AF57AB">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63FEBA5D" w:rsidR="00AF57AB" w:rsidRDefault="00AF57A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4DB417B"/>
    <w:multiLevelType w:val="hybridMultilevel"/>
    <w:tmpl w:val="A656D980"/>
    <w:lvl w:ilvl="0" w:tplc="FFFFFFFF">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CA4371F"/>
    <w:multiLevelType w:val="hybridMultilevel"/>
    <w:tmpl w:val="C2444A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C71D3C"/>
    <w:multiLevelType w:val="hybridMultilevel"/>
    <w:tmpl w:val="586CB8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9"/>
  </w:num>
  <w:num w:numId="3">
    <w:abstractNumId w:val="10"/>
  </w:num>
  <w:num w:numId="4">
    <w:abstractNumId w:val="2"/>
  </w:num>
  <w:num w:numId="5">
    <w:abstractNumId w:val="8"/>
  </w:num>
  <w:num w:numId="6">
    <w:abstractNumId w:val="6"/>
  </w:num>
  <w:num w:numId="7">
    <w:abstractNumId w:val="21"/>
  </w:num>
  <w:num w:numId="8">
    <w:abstractNumId w:val="20"/>
  </w:num>
  <w:num w:numId="9">
    <w:abstractNumId w:val="16"/>
  </w:num>
  <w:num w:numId="10">
    <w:abstractNumId w:val="7"/>
  </w:num>
  <w:num w:numId="11">
    <w:abstractNumId w:val="4"/>
  </w:num>
  <w:num w:numId="12">
    <w:abstractNumId w:val="22"/>
  </w:num>
  <w:num w:numId="13">
    <w:abstractNumId w:val="1"/>
  </w:num>
  <w:num w:numId="14">
    <w:abstractNumId w:val="5"/>
  </w:num>
  <w:num w:numId="15">
    <w:abstractNumId w:val="0"/>
  </w:num>
  <w:num w:numId="16">
    <w:abstractNumId w:val="15"/>
  </w:num>
  <w:num w:numId="17">
    <w:abstractNumId w:val="12"/>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lvlOverride w:ilvl="0">
      <w:startOverride w:val="1"/>
    </w:lvlOverride>
  </w:num>
  <w:num w:numId="22">
    <w:abstractNumId w:val="13"/>
  </w:num>
  <w:num w:numId="23">
    <w:abstractNumId w:val="18"/>
  </w:num>
  <w:num w:numId="24">
    <w:abstractNumId w:val="17"/>
  </w:num>
  <w:num w:numId="25">
    <w:abstractNumId w:val="11"/>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2E"/>
    <w:rsid w:val="000A0DCF"/>
    <w:rsid w:val="000A6394"/>
    <w:rsid w:val="000B7FED"/>
    <w:rsid w:val="000C038A"/>
    <w:rsid w:val="000C1B1B"/>
    <w:rsid w:val="000C6598"/>
    <w:rsid w:val="000C676E"/>
    <w:rsid w:val="000D44B3"/>
    <w:rsid w:val="00116947"/>
    <w:rsid w:val="0012584C"/>
    <w:rsid w:val="00145D43"/>
    <w:rsid w:val="0016032C"/>
    <w:rsid w:val="00176FC0"/>
    <w:rsid w:val="00192C46"/>
    <w:rsid w:val="00195D1A"/>
    <w:rsid w:val="001A08B3"/>
    <w:rsid w:val="001A09E0"/>
    <w:rsid w:val="001A7B60"/>
    <w:rsid w:val="001B52F0"/>
    <w:rsid w:val="001B7A65"/>
    <w:rsid w:val="001C1741"/>
    <w:rsid w:val="001D0D34"/>
    <w:rsid w:val="001E1DBC"/>
    <w:rsid w:val="001E41F3"/>
    <w:rsid w:val="001F661E"/>
    <w:rsid w:val="00233589"/>
    <w:rsid w:val="002535CB"/>
    <w:rsid w:val="0026004D"/>
    <w:rsid w:val="002640DD"/>
    <w:rsid w:val="0026651B"/>
    <w:rsid w:val="00275D12"/>
    <w:rsid w:val="00284FEB"/>
    <w:rsid w:val="002860C4"/>
    <w:rsid w:val="002A649A"/>
    <w:rsid w:val="002B5741"/>
    <w:rsid w:val="002C1A75"/>
    <w:rsid w:val="002E472E"/>
    <w:rsid w:val="00305409"/>
    <w:rsid w:val="00326365"/>
    <w:rsid w:val="003422EE"/>
    <w:rsid w:val="003609EF"/>
    <w:rsid w:val="0036231A"/>
    <w:rsid w:val="00374C68"/>
    <w:rsid w:val="00374DD4"/>
    <w:rsid w:val="003951EA"/>
    <w:rsid w:val="003E1A36"/>
    <w:rsid w:val="00410371"/>
    <w:rsid w:val="004242F1"/>
    <w:rsid w:val="00440275"/>
    <w:rsid w:val="0048085F"/>
    <w:rsid w:val="004864A8"/>
    <w:rsid w:val="004B0E72"/>
    <w:rsid w:val="004B75B7"/>
    <w:rsid w:val="004F4751"/>
    <w:rsid w:val="005141D9"/>
    <w:rsid w:val="00514C84"/>
    <w:rsid w:val="0051580D"/>
    <w:rsid w:val="00543E60"/>
    <w:rsid w:val="00547111"/>
    <w:rsid w:val="00554DAF"/>
    <w:rsid w:val="005612DB"/>
    <w:rsid w:val="00592D74"/>
    <w:rsid w:val="005C7686"/>
    <w:rsid w:val="005E010C"/>
    <w:rsid w:val="005E14D2"/>
    <w:rsid w:val="005E1EF4"/>
    <w:rsid w:val="005E2C44"/>
    <w:rsid w:val="005F46C1"/>
    <w:rsid w:val="00605397"/>
    <w:rsid w:val="00607910"/>
    <w:rsid w:val="006139B1"/>
    <w:rsid w:val="00621188"/>
    <w:rsid w:val="006257ED"/>
    <w:rsid w:val="006322E5"/>
    <w:rsid w:val="00653DE4"/>
    <w:rsid w:val="00653E6C"/>
    <w:rsid w:val="0065508B"/>
    <w:rsid w:val="00656214"/>
    <w:rsid w:val="00665C47"/>
    <w:rsid w:val="00674081"/>
    <w:rsid w:val="00695808"/>
    <w:rsid w:val="006B46FB"/>
    <w:rsid w:val="006B6274"/>
    <w:rsid w:val="006E21FB"/>
    <w:rsid w:val="006F46A2"/>
    <w:rsid w:val="00720AB1"/>
    <w:rsid w:val="00774EFC"/>
    <w:rsid w:val="00787CCD"/>
    <w:rsid w:val="00792342"/>
    <w:rsid w:val="007977A8"/>
    <w:rsid w:val="007B512A"/>
    <w:rsid w:val="007C2097"/>
    <w:rsid w:val="007D6A07"/>
    <w:rsid w:val="007E6D93"/>
    <w:rsid w:val="007F7259"/>
    <w:rsid w:val="008040A8"/>
    <w:rsid w:val="008279FA"/>
    <w:rsid w:val="008469BF"/>
    <w:rsid w:val="00860EFF"/>
    <w:rsid w:val="008626E7"/>
    <w:rsid w:val="00870EE7"/>
    <w:rsid w:val="008863B9"/>
    <w:rsid w:val="008A45A6"/>
    <w:rsid w:val="008C5835"/>
    <w:rsid w:val="008D3CCC"/>
    <w:rsid w:val="008F101D"/>
    <w:rsid w:val="008F3789"/>
    <w:rsid w:val="008F686C"/>
    <w:rsid w:val="009013A8"/>
    <w:rsid w:val="009148DE"/>
    <w:rsid w:val="00925DD6"/>
    <w:rsid w:val="009334D5"/>
    <w:rsid w:val="00941E30"/>
    <w:rsid w:val="00976146"/>
    <w:rsid w:val="009771ED"/>
    <w:rsid w:val="009777D9"/>
    <w:rsid w:val="00991B88"/>
    <w:rsid w:val="009A25A1"/>
    <w:rsid w:val="009A5753"/>
    <w:rsid w:val="009A579D"/>
    <w:rsid w:val="009A5C27"/>
    <w:rsid w:val="009C5152"/>
    <w:rsid w:val="009E3297"/>
    <w:rsid w:val="009E4875"/>
    <w:rsid w:val="009F734F"/>
    <w:rsid w:val="00A246B6"/>
    <w:rsid w:val="00A47E70"/>
    <w:rsid w:val="00A50CF0"/>
    <w:rsid w:val="00A54FBB"/>
    <w:rsid w:val="00A7670E"/>
    <w:rsid w:val="00A7671C"/>
    <w:rsid w:val="00AA2CBC"/>
    <w:rsid w:val="00AC5820"/>
    <w:rsid w:val="00AD1CD8"/>
    <w:rsid w:val="00AD7488"/>
    <w:rsid w:val="00AF57AB"/>
    <w:rsid w:val="00B058B7"/>
    <w:rsid w:val="00B149FE"/>
    <w:rsid w:val="00B258BB"/>
    <w:rsid w:val="00B3298E"/>
    <w:rsid w:val="00B37F85"/>
    <w:rsid w:val="00B46DB3"/>
    <w:rsid w:val="00B5695F"/>
    <w:rsid w:val="00B67B97"/>
    <w:rsid w:val="00B968C8"/>
    <w:rsid w:val="00BA211D"/>
    <w:rsid w:val="00BA3EC5"/>
    <w:rsid w:val="00BA51D9"/>
    <w:rsid w:val="00BB5DFC"/>
    <w:rsid w:val="00BC079A"/>
    <w:rsid w:val="00BC6288"/>
    <w:rsid w:val="00BD279D"/>
    <w:rsid w:val="00BD6BB8"/>
    <w:rsid w:val="00BE6524"/>
    <w:rsid w:val="00C230F7"/>
    <w:rsid w:val="00C4479C"/>
    <w:rsid w:val="00C5747B"/>
    <w:rsid w:val="00C63697"/>
    <w:rsid w:val="00C66BA2"/>
    <w:rsid w:val="00C870F6"/>
    <w:rsid w:val="00C95985"/>
    <w:rsid w:val="00CC5026"/>
    <w:rsid w:val="00CC68D0"/>
    <w:rsid w:val="00CE2530"/>
    <w:rsid w:val="00CE5710"/>
    <w:rsid w:val="00D03F9A"/>
    <w:rsid w:val="00D06D51"/>
    <w:rsid w:val="00D07022"/>
    <w:rsid w:val="00D120D9"/>
    <w:rsid w:val="00D24991"/>
    <w:rsid w:val="00D4024A"/>
    <w:rsid w:val="00D50255"/>
    <w:rsid w:val="00D66520"/>
    <w:rsid w:val="00D73207"/>
    <w:rsid w:val="00D735ED"/>
    <w:rsid w:val="00D84AE9"/>
    <w:rsid w:val="00DA7957"/>
    <w:rsid w:val="00DD547F"/>
    <w:rsid w:val="00DE34CF"/>
    <w:rsid w:val="00DE36C8"/>
    <w:rsid w:val="00E13F3D"/>
    <w:rsid w:val="00E34898"/>
    <w:rsid w:val="00E76AE2"/>
    <w:rsid w:val="00EB09B7"/>
    <w:rsid w:val="00EC6A81"/>
    <w:rsid w:val="00EE3DD2"/>
    <w:rsid w:val="00EE7D7C"/>
    <w:rsid w:val="00F11331"/>
    <w:rsid w:val="00F25D98"/>
    <w:rsid w:val="00F300FB"/>
    <w:rsid w:val="00F36EC7"/>
    <w:rsid w:val="00FB6386"/>
    <w:rsid w:val="00FE5D22"/>
    <w:rsid w:val="00FF6C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D11F55-083B-4E71-B5E2-3774476AC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link w:val="2Char0"/>
    <w:rsid w:val="000B7FED"/>
    <w:pPr>
      <w:ind w:left="851"/>
    </w:pPr>
  </w:style>
  <w:style w:type="paragraph" w:styleId="31">
    <w:name w:val="List Bullet 3"/>
    <w:basedOn w:val="26"/>
    <w:link w:val="3Char0"/>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1"/>
    <w:qFormat/>
    <w:rsid w:val="000B7FED"/>
  </w:style>
  <w:style w:type="paragraph" w:customStyle="1" w:styleId="B2">
    <w:name w:val="B2"/>
    <w:basedOn w:val="27"/>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Zchn">
    <w:name w:val="CR Cover Page Zchn"/>
    <w:link w:val="CRCoverPage"/>
    <w:qFormat/>
    <w:rsid w:val="00D735ED"/>
    <w:rPr>
      <w:rFonts w:ascii="Arial" w:hAnsi="Arial"/>
      <w:lang w:val="en-GB" w:eastAsia="en-US"/>
    </w:rPr>
  </w:style>
  <w:style w:type="character" w:customStyle="1" w:styleId="superscript">
    <w:name w:val="superscript"/>
    <w:rsid w:val="005C7686"/>
    <w:rPr>
      <w:rFonts w:ascii="Bookman" w:hAnsi="Bookman"/>
      <w:position w:val="6"/>
      <w:sz w:val="18"/>
    </w:rPr>
  </w:style>
  <w:style w:type="character" w:customStyle="1" w:styleId="TALChar">
    <w:name w:val="TAL Char"/>
    <w:link w:val="TAL"/>
    <w:qFormat/>
    <w:rsid w:val="005C7686"/>
    <w:rPr>
      <w:rFonts w:ascii="Arial" w:hAnsi="Arial"/>
      <w:sz w:val="18"/>
      <w:lang w:val="en-GB" w:eastAsia="en-US"/>
    </w:rPr>
  </w:style>
  <w:style w:type="character" w:styleId="af1">
    <w:name w:val="page number"/>
    <w:basedOn w:val="a0"/>
    <w:rsid w:val="005C7686"/>
  </w:style>
  <w:style w:type="character" w:customStyle="1" w:styleId="Char2">
    <w:name w:val="列表项目符号 Char"/>
    <w:basedOn w:val="Char1"/>
    <w:link w:val="a7"/>
    <w:qFormat/>
    <w:rsid w:val="005C7686"/>
    <w:rPr>
      <w:rFonts w:ascii="Times New Roman" w:hAnsi="Times New Roman"/>
      <w:lang w:val="en-GB" w:eastAsia="en-US"/>
    </w:rPr>
  </w:style>
  <w:style w:type="character" w:customStyle="1" w:styleId="Doc-text2Char">
    <w:name w:val="Doc-text2 Char"/>
    <w:link w:val="Doc-text2"/>
    <w:qFormat/>
    <w:rsid w:val="005C7686"/>
    <w:rPr>
      <w:rFonts w:ascii="Arial" w:eastAsia="MS Mincho" w:hAnsi="Arial"/>
      <w:szCs w:val="24"/>
      <w:lang w:val="en-GB" w:eastAsia="en-GB"/>
    </w:rPr>
  </w:style>
  <w:style w:type="character" w:customStyle="1" w:styleId="B1Zchn">
    <w:name w:val="B1 Zchn"/>
    <w:rsid w:val="005C7686"/>
    <w:rPr>
      <w:rFonts w:ascii="Arial" w:eastAsia="MS Mincho" w:hAnsi="Arial" w:cs="Arial"/>
      <w:color w:val="0000FF"/>
      <w:kern w:val="2"/>
      <w:lang w:val="en-GB" w:eastAsia="en-US" w:bidi="ar-SA"/>
    </w:rPr>
  </w:style>
  <w:style w:type="character" w:customStyle="1" w:styleId="TALCar">
    <w:name w:val="TAL Car"/>
    <w:qFormat/>
    <w:rsid w:val="005C7686"/>
    <w:rPr>
      <w:rFonts w:ascii="Arial" w:eastAsia="MS Mincho" w:hAnsi="Arial"/>
      <w:sz w:val="18"/>
      <w:lang w:val="en-GB" w:eastAsia="en-US" w:bidi="ar-SA"/>
    </w:rPr>
  </w:style>
  <w:style w:type="character" w:customStyle="1" w:styleId="THChar">
    <w:name w:val="TH Char"/>
    <w:link w:val="TH"/>
    <w:qFormat/>
    <w:rsid w:val="005C7686"/>
    <w:rPr>
      <w:rFonts w:ascii="Arial" w:hAnsi="Arial"/>
      <w:b/>
      <w:lang w:val="en-GB" w:eastAsia="en-US"/>
    </w:rPr>
  </w:style>
  <w:style w:type="character" w:customStyle="1" w:styleId="2Char0">
    <w:name w:val="列表项目符号 2 Char"/>
    <w:basedOn w:val="Char2"/>
    <w:link w:val="26"/>
    <w:rsid w:val="005C7686"/>
    <w:rPr>
      <w:rFonts w:ascii="Times New Roman" w:hAnsi="Times New Roman"/>
      <w:lang w:val="en-GB" w:eastAsia="en-US"/>
    </w:rPr>
  </w:style>
  <w:style w:type="character" w:customStyle="1" w:styleId="3Char0">
    <w:name w:val="列表项目符号 3 Char"/>
    <w:basedOn w:val="2Char0"/>
    <w:link w:val="31"/>
    <w:rsid w:val="005C7686"/>
    <w:rPr>
      <w:rFonts w:ascii="Times New Roman" w:hAnsi="Times New Roman"/>
      <w:lang w:val="en-GB" w:eastAsia="en-US"/>
    </w:rPr>
  </w:style>
  <w:style w:type="character" w:customStyle="1" w:styleId="TACChar">
    <w:name w:val="TAC Char"/>
    <w:basedOn w:val="TALChar"/>
    <w:link w:val="TAC"/>
    <w:qFormat/>
    <w:rsid w:val="005C7686"/>
    <w:rPr>
      <w:rFonts w:ascii="Arial" w:hAnsi="Arial"/>
      <w:sz w:val="18"/>
      <w:lang w:val="en-GB" w:eastAsia="en-US"/>
    </w:rPr>
  </w:style>
  <w:style w:type="character" w:customStyle="1" w:styleId="Char4">
    <w:name w:val="批注文字 Char"/>
    <w:link w:val="ac"/>
    <w:qFormat/>
    <w:rsid w:val="005C7686"/>
    <w:rPr>
      <w:rFonts w:ascii="Times New Roman" w:hAnsi="Times New Roman"/>
      <w:lang w:val="en-GB" w:eastAsia="en-US"/>
    </w:rPr>
  </w:style>
  <w:style w:type="character" w:customStyle="1" w:styleId="Char1">
    <w:name w:val="列表 Char"/>
    <w:link w:val="a8"/>
    <w:rsid w:val="005C7686"/>
    <w:rPr>
      <w:rFonts w:ascii="Times New Roman" w:hAnsi="Times New Roman"/>
      <w:lang w:val="en-GB" w:eastAsia="en-US"/>
    </w:rPr>
  </w:style>
  <w:style w:type="character" w:customStyle="1" w:styleId="NOChar">
    <w:name w:val="NO Char"/>
    <w:link w:val="NO"/>
    <w:qFormat/>
    <w:rsid w:val="005C7686"/>
    <w:rPr>
      <w:rFonts w:ascii="Times New Roman" w:hAnsi="Times New Roman"/>
      <w:lang w:val="en-GB" w:eastAsia="en-US"/>
    </w:rPr>
  </w:style>
  <w:style w:type="character" w:customStyle="1" w:styleId="TFChar">
    <w:name w:val="TF Char"/>
    <w:link w:val="TF"/>
    <w:qFormat/>
    <w:rsid w:val="005C7686"/>
    <w:rPr>
      <w:rFonts w:ascii="Arial" w:hAnsi="Arial"/>
      <w:b/>
      <w:lang w:val="en-GB" w:eastAsia="en-US"/>
    </w:rPr>
  </w:style>
  <w:style w:type="character" w:customStyle="1" w:styleId="8Char">
    <w:name w:val="标题 8 Char"/>
    <w:basedOn w:val="1Char"/>
    <w:link w:val="8"/>
    <w:rsid w:val="005C7686"/>
    <w:rPr>
      <w:rFonts w:ascii="Arial" w:hAnsi="Arial"/>
      <w:sz w:val="36"/>
      <w:lang w:val="en-GB" w:eastAsia="en-US"/>
    </w:rPr>
  </w:style>
  <w:style w:type="character" w:customStyle="1" w:styleId="TALCharCharChar">
    <w:name w:val="TAL Char Char Char"/>
    <w:link w:val="TALCharChar"/>
    <w:rsid w:val="005C7686"/>
    <w:rPr>
      <w:rFonts w:ascii="Arial" w:eastAsia="宋体" w:hAnsi="Arial"/>
      <w:sz w:val="18"/>
      <w:lang w:val="en-GB" w:eastAsia="ja-JP"/>
    </w:rPr>
  </w:style>
  <w:style w:type="character" w:customStyle="1" w:styleId="def">
    <w:name w:val="def"/>
    <w:basedOn w:val="a0"/>
    <w:rsid w:val="005C7686"/>
  </w:style>
  <w:style w:type="character" w:customStyle="1" w:styleId="EditorsNoteChar">
    <w:name w:val="Editor's Note Char"/>
    <w:aliases w:val="EN Char"/>
    <w:link w:val="EditorsNote"/>
    <w:qFormat/>
    <w:rsid w:val="005C7686"/>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5C7686"/>
    <w:rPr>
      <w:rFonts w:ascii="Arial" w:hAnsi="Arial"/>
      <w:b/>
      <w:noProof/>
      <w:sz w:val="18"/>
      <w:lang w:val="en-GB" w:eastAsia="en-US"/>
    </w:rPr>
  </w:style>
  <w:style w:type="character" w:customStyle="1" w:styleId="Char6">
    <w:name w:val="批注主题 Char"/>
    <w:basedOn w:val="Char4"/>
    <w:link w:val="af"/>
    <w:rsid w:val="005C7686"/>
    <w:rPr>
      <w:rFonts w:ascii="Times New Roman" w:hAnsi="Times New Roman"/>
      <w:b/>
      <w:bCs/>
      <w:lang w:val="en-GB" w:eastAsia="en-US"/>
    </w:rPr>
  </w:style>
  <w:style w:type="character" w:customStyle="1" w:styleId="1Char">
    <w:name w:val="标题 1 Char"/>
    <w:aliases w:val="H1 Char"/>
    <w:link w:val="10"/>
    <w:rsid w:val="005C7686"/>
    <w:rPr>
      <w:rFonts w:ascii="Arial" w:hAnsi="Arial"/>
      <w:sz w:val="36"/>
      <w:lang w:val="en-GB" w:eastAsia="en-US"/>
    </w:rPr>
  </w:style>
  <w:style w:type="character" w:customStyle="1" w:styleId="B1Char1">
    <w:name w:val="B1 Char1"/>
    <w:link w:val="B10"/>
    <w:qFormat/>
    <w:rsid w:val="005C7686"/>
    <w:rPr>
      <w:rFonts w:ascii="Times New Roman" w:hAnsi="Times New Roman"/>
      <w:lang w:val="en-GB" w:eastAsia="en-US"/>
    </w:rPr>
  </w:style>
  <w:style w:type="character" w:customStyle="1" w:styleId="shorttext">
    <w:name w:val="short_text"/>
    <w:basedOn w:val="a0"/>
    <w:rsid w:val="005C7686"/>
  </w:style>
  <w:style w:type="character" w:customStyle="1" w:styleId="MTEquationSection">
    <w:name w:val="MTEquationSection"/>
    <w:rsid w:val="005C7686"/>
    <w:rPr>
      <w:vanish w:val="0"/>
      <w:color w:val="FF0000"/>
      <w:lang w:eastAsia="en-US"/>
    </w:rPr>
  </w:style>
  <w:style w:type="character" w:customStyle="1" w:styleId="PLChar">
    <w:name w:val="PL Char"/>
    <w:link w:val="PL"/>
    <w:qFormat/>
    <w:rsid w:val="005C7686"/>
    <w:rPr>
      <w:rFonts w:ascii="Courier New" w:hAnsi="Courier New"/>
      <w:noProof/>
      <w:sz w:val="16"/>
      <w:lang w:val="en-GB" w:eastAsia="en-US"/>
    </w:rPr>
  </w:style>
  <w:style w:type="character" w:customStyle="1" w:styleId="highlight1">
    <w:name w:val="highlight1"/>
    <w:rsid w:val="005C7686"/>
    <w:rPr>
      <w:shd w:val="clear" w:color="auto" w:fill="F5F3DD"/>
    </w:rPr>
  </w:style>
  <w:style w:type="character" w:customStyle="1" w:styleId="TAHChar">
    <w:name w:val="TAH Char"/>
    <w:link w:val="TAH"/>
    <w:qFormat/>
    <w:rsid w:val="005C7686"/>
    <w:rPr>
      <w:rFonts w:ascii="Arial" w:hAnsi="Arial"/>
      <w:b/>
      <w:sz w:val="18"/>
      <w:lang w:val="en-GB" w:eastAsia="en-US"/>
    </w:rPr>
  </w:style>
  <w:style w:type="character" w:customStyle="1" w:styleId="Guidance">
    <w:name w:val="Guidance"/>
    <w:rsid w:val="005C7686"/>
    <w:rPr>
      <w:i/>
      <w:color w:val="0000FF"/>
    </w:rPr>
  </w:style>
  <w:style w:type="character" w:customStyle="1" w:styleId="2Char1">
    <w:name w:val="列表 2 Char"/>
    <w:basedOn w:val="Char1"/>
    <w:link w:val="27"/>
    <w:rsid w:val="005C7686"/>
    <w:rPr>
      <w:rFonts w:ascii="Times New Roman" w:hAnsi="Times New Roman"/>
      <w:lang w:val="en-GB" w:eastAsia="en-US"/>
    </w:rPr>
  </w:style>
  <w:style w:type="character" w:customStyle="1" w:styleId="B1Char">
    <w:name w:val="B1 Char"/>
    <w:qFormat/>
    <w:rsid w:val="005C7686"/>
    <w:rPr>
      <w:rFonts w:eastAsia="MS Mincho"/>
      <w:lang w:val="en-GB" w:eastAsia="en-US" w:bidi="ar-SA"/>
    </w:rPr>
  </w:style>
  <w:style w:type="paragraph" w:customStyle="1" w:styleId="Normal1">
    <w:name w:val="Normal1"/>
    <w:rsid w:val="005C7686"/>
    <w:pPr>
      <w:jc w:val="both"/>
    </w:pPr>
    <w:rPr>
      <w:rFonts w:ascii="Times New Roman" w:eastAsia="宋体" w:hAnsi="Times New Roman"/>
      <w:kern w:val="2"/>
      <w:sz w:val="21"/>
      <w:szCs w:val="21"/>
      <w:lang w:val="en-US" w:eastAsia="zh-CN"/>
    </w:rPr>
  </w:style>
  <w:style w:type="paragraph" w:customStyle="1" w:styleId="normalpuce">
    <w:name w:val="normal puce"/>
    <w:basedOn w:val="a"/>
    <w:rsid w:val="005C7686"/>
    <w:pPr>
      <w:widowControl w:val="0"/>
      <w:numPr>
        <w:numId w:val="1"/>
      </w:numPr>
      <w:tabs>
        <w:tab w:val="left" w:pos="360"/>
      </w:tabs>
      <w:spacing w:before="60" w:after="60"/>
      <w:jc w:val="both"/>
    </w:pPr>
    <w:rPr>
      <w:rFonts w:eastAsia="MS Mincho"/>
    </w:rPr>
  </w:style>
  <w:style w:type="paragraph" w:customStyle="1" w:styleId="MTDisplayEquation">
    <w:name w:val="MTDisplayEquation"/>
    <w:basedOn w:val="a"/>
    <w:rsid w:val="005C7686"/>
    <w:pPr>
      <w:tabs>
        <w:tab w:val="center" w:pos="4820"/>
        <w:tab w:val="right" w:pos="9640"/>
      </w:tabs>
    </w:pPr>
    <w:rPr>
      <w:rFonts w:eastAsia="宋体"/>
    </w:rPr>
  </w:style>
  <w:style w:type="paragraph" w:styleId="28">
    <w:name w:val="Body Text Indent 2"/>
    <w:basedOn w:val="a"/>
    <w:link w:val="2Char2"/>
    <w:rsid w:val="005C7686"/>
    <w:pPr>
      <w:ind w:left="568" w:hanging="568"/>
    </w:pPr>
    <w:rPr>
      <w:rFonts w:eastAsia="宋体"/>
    </w:rPr>
  </w:style>
  <w:style w:type="character" w:customStyle="1" w:styleId="2Char2">
    <w:name w:val="正文文本缩进 2 Char"/>
    <w:basedOn w:val="a0"/>
    <w:link w:val="28"/>
    <w:rsid w:val="005C7686"/>
    <w:rPr>
      <w:rFonts w:ascii="Times New Roman" w:eastAsia="宋体" w:hAnsi="Times New Roman"/>
      <w:lang w:val="en-GB" w:eastAsia="en-US"/>
    </w:rPr>
  </w:style>
  <w:style w:type="paragraph" w:customStyle="1" w:styleId="textintend1">
    <w:name w:val="text intend 1"/>
    <w:basedOn w:val="text"/>
    <w:rsid w:val="005C7686"/>
    <w:pPr>
      <w:widowControl/>
      <w:numPr>
        <w:numId w:val="2"/>
      </w:numPr>
      <w:tabs>
        <w:tab w:val="left" w:pos="992"/>
      </w:tabs>
      <w:spacing w:after="120"/>
    </w:pPr>
    <w:rPr>
      <w:rFonts w:eastAsia="MS Mincho"/>
      <w:lang w:val="en-US"/>
    </w:rPr>
  </w:style>
  <w:style w:type="paragraph" w:customStyle="1" w:styleId="Doc-text2">
    <w:name w:val="Doc-text2"/>
    <w:basedOn w:val="a"/>
    <w:link w:val="Doc-text2Char"/>
    <w:qFormat/>
    <w:rsid w:val="005C7686"/>
    <w:pPr>
      <w:tabs>
        <w:tab w:val="left" w:pos="1622"/>
      </w:tabs>
      <w:spacing w:after="0"/>
      <w:ind w:left="1622" w:hanging="363"/>
    </w:pPr>
    <w:rPr>
      <w:rFonts w:ascii="Arial" w:eastAsia="MS Mincho" w:hAnsi="Arial"/>
      <w:szCs w:val="24"/>
      <w:lang w:eastAsia="en-GB"/>
    </w:rPr>
  </w:style>
  <w:style w:type="paragraph" w:styleId="af2">
    <w:name w:val="Body Text"/>
    <w:basedOn w:val="a"/>
    <w:link w:val="Char8"/>
    <w:rsid w:val="005C7686"/>
    <w:pPr>
      <w:widowControl w:val="0"/>
      <w:spacing w:after="120"/>
    </w:pPr>
    <w:rPr>
      <w:rFonts w:eastAsia="MS Mincho"/>
      <w:sz w:val="24"/>
      <w:lang w:val="en-US"/>
    </w:rPr>
  </w:style>
  <w:style w:type="character" w:customStyle="1" w:styleId="Char8">
    <w:name w:val="正文文本 Char"/>
    <w:basedOn w:val="a0"/>
    <w:link w:val="af2"/>
    <w:rsid w:val="005C7686"/>
    <w:rPr>
      <w:rFonts w:ascii="Times New Roman" w:eastAsia="MS Mincho" w:hAnsi="Times New Roman"/>
      <w:sz w:val="24"/>
      <w:lang w:val="en-US" w:eastAsia="en-US"/>
    </w:rPr>
  </w:style>
  <w:style w:type="paragraph" w:styleId="af3">
    <w:name w:val="List Paragraph"/>
    <w:aliases w:val="List,-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9"/>
    <w:uiPriority w:val="34"/>
    <w:qFormat/>
    <w:rsid w:val="005C7686"/>
    <w:pPr>
      <w:ind w:firstLineChars="200" w:firstLine="420"/>
    </w:pPr>
    <w:rPr>
      <w:rFonts w:eastAsia="宋体"/>
    </w:rPr>
  </w:style>
  <w:style w:type="paragraph" w:customStyle="1" w:styleId="CharChar6">
    <w:name w:val="Char Char6"/>
    <w:basedOn w:val="a"/>
    <w:rsid w:val="005C7686"/>
    <w:pPr>
      <w:widowControl w:val="0"/>
      <w:spacing w:after="0"/>
      <w:jc w:val="both"/>
    </w:pPr>
    <w:rPr>
      <w:rFonts w:eastAsia="宋体"/>
      <w:kern w:val="2"/>
      <w:sz w:val="21"/>
      <w:szCs w:val="24"/>
      <w:lang w:val="en-US" w:eastAsia="zh-CN"/>
    </w:rPr>
  </w:style>
  <w:style w:type="paragraph" w:customStyle="1" w:styleId="text">
    <w:name w:val="text"/>
    <w:basedOn w:val="a"/>
    <w:rsid w:val="005C7686"/>
    <w:pPr>
      <w:widowControl w:val="0"/>
      <w:spacing w:after="240"/>
      <w:jc w:val="both"/>
    </w:pPr>
    <w:rPr>
      <w:rFonts w:eastAsia="宋体"/>
      <w:sz w:val="24"/>
      <w:lang w:val="en-AU"/>
    </w:rPr>
  </w:style>
  <w:style w:type="paragraph" w:customStyle="1" w:styleId="textintend3">
    <w:name w:val="text intend 3"/>
    <w:basedOn w:val="text"/>
    <w:rsid w:val="005C7686"/>
    <w:pPr>
      <w:widowControl/>
      <w:numPr>
        <w:numId w:val="3"/>
      </w:numPr>
      <w:tabs>
        <w:tab w:val="left" w:pos="1843"/>
      </w:tabs>
      <w:spacing w:after="120"/>
    </w:pPr>
    <w:rPr>
      <w:rFonts w:eastAsia="MS Mincho"/>
      <w:lang w:val="en-US"/>
    </w:rPr>
  </w:style>
  <w:style w:type="paragraph" w:customStyle="1" w:styleId="centered">
    <w:name w:val="centered"/>
    <w:basedOn w:val="a"/>
    <w:rsid w:val="005C7686"/>
    <w:pPr>
      <w:widowControl w:val="0"/>
      <w:spacing w:before="120" w:after="0" w:line="280" w:lineRule="atLeast"/>
      <w:jc w:val="center"/>
    </w:pPr>
    <w:rPr>
      <w:rFonts w:ascii="Bookman" w:eastAsia="宋体" w:hAnsi="Bookman"/>
      <w:lang w:val="en-US"/>
    </w:rPr>
  </w:style>
  <w:style w:type="paragraph" w:customStyle="1" w:styleId="Reference">
    <w:name w:val="Reference"/>
    <w:basedOn w:val="EX"/>
    <w:rsid w:val="005C7686"/>
    <w:pPr>
      <w:numPr>
        <w:numId w:val="4"/>
      </w:numPr>
      <w:tabs>
        <w:tab w:val="left" w:pos="567"/>
      </w:tabs>
    </w:pPr>
    <w:rPr>
      <w:rFonts w:eastAsia="宋体"/>
    </w:rPr>
  </w:style>
  <w:style w:type="paragraph" w:customStyle="1" w:styleId="CharCharCharCharCharChar1CharCharCharCharCharCharCharCharCharCharCharChar">
    <w:name w:val="Char Char Char Char Char Char1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customStyle="1" w:styleId="CharCharChar">
    <w:name w:val="Char Char Char"/>
    <w:basedOn w:val="a"/>
    <w:next w:val="a"/>
    <w:semiHidden/>
    <w:rsid w:val="005C7686"/>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paragraph" w:customStyle="1" w:styleId="TALLeft1cm">
    <w:name w:val="TAL + Left:  1 cm"/>
    <w:basedOn w:val="TAL"/>
    <w:qFormat/>
    <w:rsid w:val="005C7686"/>
    <w:pPr>
      <w:overflowPunct w:val="0"/>
      <w:autoSpaceDE w:val="0"/>
      <w:autoSpaceDN w:val="0"/>
      <w:adjustRightInd w:val="0"/>
      <w:ind w:left="567"/>
      <w:textAlignment w:val="baseline"/>
    </w:pPr>
    <w:rPr>
      <w:rFonts w:eastAsia="宋体"/>
      <w:lang w:eastAsia="en-GB"/>
    </w:rPr>
  </w:style>
  <w:style w:type="paragraph" w:styleId="af4">
    <w:name w:val="caption"/>
    <w:aliases w:val="cap"/>
    <w:basedOn w:val="a"/>
    <w:next w:val="a"/>
    <w:qFormat/>
    <w:rsid w:val="005C7686"/>
    <w:pPr>
      <w:spacing w:before="120" w:after="120"/>
    </w:pPr>
    <w:rPr>
      <w:rFonts w:eastAsia="MS Mincho"/>
      <w:b/>
    </w:rPr>
  </w:style>
  <w:style w:type="paragraph" w:customStyle="1" w:styleId="berschrift1H1">
    <w:name w:val="Überschrift 1.H1"/>
    <w:basedOn w:val="a"/>
    <w:next w:val="a"/>
    <w:rsid w:val="005C7686"/>
    <w:pPr>
      <w:keepNext/>
      <w:keepLines/>
      <w:numPr>
        <w:numId w:val="5"/>
      </w:numPr>
      <w:pBdr>
        <w:top w:val="single" w:sz="12" w:space="3" w:color="auto"/>
      </w:pBdr>
      <w:tabs>
        <w:tab w:val="left" w:pos="735"/>
      </w:tabs>
      <w:spacing w:before="240"/>
      <w:outlineLvl w:val="0"/>
    </w:pPr>
    <w:rPr>
      <w:rFonts w:ascii="Arial" w:eastAsia="宋体" w:hAnsi="Arial"/>
      <w:sz w:val="36"/>
      <w:lang w:eastAsia="de-DE"/>
    </w:rPr>
  </w:style>
  <w:style w:type="paragraph" w:customStyle="1" w:styleId="Body">
    <w:name w:val="Body"/>
    <w:basedOn w:val="a"/>
    <w:rsid w:val="005C7686"/>
    <w:pPr>
      <w:spacing w:before="80" w:after="80" w:line="288" w:lineRule="auto"/>
      <w:ind w:firstLineChars="200" w:firstLine="420"/>
    </w:pPr>
    <w:rPr>
      <w:rFonts w:eastAsia="宋体"/>
      <w:sz w:val="21"/>
      <w:szCs w:val="21"/>
      <w:lang w:val="en-US" w:eastAsia="zh-CN"/>
    </w:rPr>
  </w:style>
  <w:style w:type="paragraph" w:styleId="af5">
    <w:name w:val="Body Text Indent"/>
    <w:basedOn w:val="a"/>
    <w:link w:val="Chara"/>
    <w:rsid w:val="005C7686"/>
    <w:pPr>
      <w:spacing w:before="240" w:after="0"/>
      <w:ind w:left="360"/>
      <w:jc w:val="both"/>
    </w:pPr>
    <w:rPr>
      <w:rFonts w:eastAsia="宋体"/>
      <w:i/>
      <w:sz w:val="22"/>
    </w:rPr>
  </w:style>
  <w:style w:type="character" w:customStyle="1" w:styleId="Chara">
    <w:name w:val="正文文本缩进 Char"/>
    <w:basedOn w:val="a0"/>
    <w:link w:val="af5"/>
    <w:rsid w:val="005C7686"/>
    <w:rPr>
      <w:rFonts w:ascii="Times New Roman" w:eastAsia="宋体" w:hAnsi="Times New Roman"/>
      <w:i/>
      <w:sz w:val="22"/>
      <w:lang w:val="en-GB" w:eastAsia="en-US"/>
    </w:rPr>
  </w:style>
  <w:style w:type="paragraph" w:styleId="33">
    <w:name w:val="Body Text 3"/>
    <w:basedOn w:val="a"/>
    <w:link w:val="3Char1"/>
    <w:rsid w:val="005C7686"/>
    <w:rPr>
      <w:rFonts w:eastAsia="宋体"/>
      <w:b/>
      <w:i/>
      <w:lang w:val="en-US"/>
    </w:rPr>
  </w:style>
  <w:style w:type="character" w:customStyle="1" w:styleId="3Char1">
    <w:name w:val="正文文本 3 Char"/>
    <w:basedOn w:val="a0"/>
    <w:link w:val="33"/>
    <w:rsid w:val="005C7686"/>
    <w:rPr>
      <w:rFonts w:ascii="Times New Roman" w:eastAsia="宋体" w:hAnsi="Times New Roman"/>
      <w:b/>
      <w:i/>
      <w:lang w:val="en-US" w:eastAsia="en-US"/>
    </w:rPr>
  </w:style>
  <w:style w:type="paragraph" w:customStyle="1" w:styleId="15">
    <w:name w:val="列表1"/>
    <w:basedOn w:val="a"/>
    <w:rsid w:val="005C7686"/>
    <w:pPr>
      <w:spacing w:before="120" w:after="0" w:line="280" w:lineRule="atLeast"/>
      <w:ind w:left="360" w:hanging="360"/>
      <w:jc w:val="both"/>
    </w:pPr>
    <w:rPr>
      <w:rFonts w:ascii="Bookman" w:eastAsia="宋体" w:hAnsi="Bookman"/>
      <w:lang w:val="en-US"/>
    </w:rPr>
  </w:style>
  <w:style w:type="paragraph" w:styleId="29">
    <w:name w:val="Body Text 2"/>
    <w:basedOn w:val="a"/>
    <w:link w:val="2Char3"/>
    <w:rsid w:val="005C7686"/>
    <w:pPr>
      <w:spacing w:after="0"/>
      <w:jc w:val="both"/>
    </w:pPr>
    <w:rPr>
      <w:rFonts w:eastAsia="宋体"/>
      <w:sz w:val="24"/>
      <w:lang w:val="en-US"/>
    </w:rPr>
  </w:style>
  <w:style w:type="character" w:customStyle="1" w:styleId="2Char3">
    <w:name w:val="正文文本 2 Char"/>
    <w:basedOn w:val="a0"/>
    <w:link w:val="29"/>
    <w:rsid w:val="005C7686"/>
    <w:rPr>
      <w:rFonts w:ascii="Times New Roman" w:eastAsia="宋体" w:hAnsi="Times New Roman"/>
      <w:sz w:val="24"/>
      <w:lang w:val="en-US" w:eastAsia="en-US"/>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styleId="af6">
    <w:name w:val="index heading"/>
    <w:basedOn w:val="a"/>
    <w:next w:val="a"/>
    <w:rsid w:val="005C7686"/>
    <w:pPr>
      <w:pBdr>
        <w:top w:val="single" w:sz="12" w:space="0" w:color="auto"/>
      </w:pBdr>
      <w:spacing w:before="360" w:after="240"/>
    </w:pPr>
    <w:rPr>
      <w:rFonts w:eastAsia="宋体"/>
      <w:b/>
      <w:i/>
      <w:sz w:val="26"/>
    </w:rPr>
  </w:style>
  <w:style w:type="paragraph" w:customStyle="1" w:styleId="TabList">
    <w:name w:val="TabList"/>
    <w:basedOn w:val="a"/>
    <w:rsid w:val="005C7686"/>
    <w:pPr>
      <w:tabs>
        <w:tab w:val="left" w:pos="1134"/>
      </w:tabs>
      <w:spacing w:after="0"/>
    </w:pPr>
    <w:rPr>
      <w:rFonts w:eastAsia="MS Mincho"/>
    </w:rPr>
  </w:style>
  <w:style w:type="paragraph" w:customStyle="1" w:styleId="textintend2">
    <w:name w:val="text intend 2"/>
    <w:basedOn w:val="text"/>
    <w:rsid w:val="005C7686"/>
    <w:pPr>
      <w:widowControl/>
      <w:numPr>
        <w:numId w:val="7"/>
      </w:numPr>
      <w:tabs>
        <w:tab w:val="left" w:pos="1418"/>
      </w:tabs>
      <w:spacing w:after="120"/>
    </w:pPr>
    <w:rPr>
      <w:rFonts w:eastAsia="MS Mincho"/>
      <w:lang w:val="en-US"/>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5C7686"/>
    <w:pPr>
      <w:keepNext/>
      <w:numPr>
        <w:numId w:val="8"/>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Rfront">
    <w:name w:val="CR_front"/>
    <w:rsid w:val="005C7686"/>
    <w:rPr>
      <w:rFonts w:ascii="Arial" w:eastAsia="宋体" w:hAnsi="Arial"/>
      <w:lang w:val="en-GB" w:eastAsia="en-US"/>
    </w:rPr>
  </w:style>
  <w:style w:type="paragraph" w:styleId="af7">
    <w:name w:val="Plain Text"/>
    <w:basedOn w:val="a"/>
    <w:link w:val="Charb"/>
    <w:uiPriority w:val="99"/>
    <w:rsid w:val="005C7686"/>
    <w:pPr>
      <w:spacing w:after="0"/>
    </w:pPr>
    <w:rPr>
      <w:rFonts w:ascii="Courier New" w:eastAsia="宋体" w:hAnsi="Courier New"/>
      <w:lang w:val="en-US"/>
    </w:rPr>
  </w:style>
  <w:style w:type="character" w:customStyle="1" w:styleId="Charb">
    <w:name w:val="纯文本 Char"/>
    <w:basedOn w:val="a0"/>
    <w:link w:val="af7"/>
    <w:uiPriority w:val="99"/>
    <w:rsid w:val="005C7686"/>
    <w:rPr>
      <w:rFonts w:ascii="Courier New" w:eastAsia="宋体" w:hAnsi="Courier New"/>
      <w:lang w:val="en-US" w:eastAsia="en-US"/>
    </w:rPr>
  </w:style>
  <w:style w:type="paragraph" w:customStyle="1" w:styleId="References">
    <w:name w:val="References"/>
    <w:basedOn w:val="a"/>
    <w:rsid w:val="005C7686"/>
    <w:pPr>
      <w:numPr>
        <w:numId w:val="9"/>
      </w:numPr>
      <w:tabs>
        <w:tab w:val="left" w:pos="360"/>
      </w:tabs>
      <w:spacing w:after="80"/>
    </w:pPr>
    <w:rPr>
      <w:rFonts w:eastAsia="宋体"/>
      <w:sz w:val="18"/>
      <w:lang w:val="en-US"/>
    </w:rPr>
  </w:style>
  <w:style w:type="paragraph" w:customStyle="1" w:styleId="FirstChange">
    <w:name w:val="First Change"/>
    <w:basedOn w:val="a"/>
    <w:qFormat/>
    <w:rsid w:val="005C7686"/>
    <w:pPr>
      <w:jc w:val="center"/>
    </w:pPr>
    <w:rPr>
      <w:rFonts w:eastAsia="Times New Roman"/>
      <w:color w:val="FF0000"/>
    </w:rPr>
  </w:style>
  <w:style w:type="paragraph" w:customStyle="1" w:styleId="CarattereCarattereCharCharCarattereCarattereCharCharCharCarattereCarattere">
    <w:name w:val="Carattere Carattere Char Char Carattere Carattere Char Char Char Carattere Carattere"/>
    <w:basedOn w:val="a"/>
    <w:rsid w:val="005C7686"/>
    <w:pPr>
      <w:widowControl w:val="0"/>
      <w:spacing w:after="0"/>
      <w:jc w:val="both"/>
    </w:pPr>
    <w:rPr>
      <w:rFonts w:ascii="Arial" w:eastAsia="宋体" w:hAnsi="Arial" w:cs="Arial"/>
      <w:color w:val="0000FF"/>
      <w:kern w:val="2"/>
      <w:lang w:val="en-US" w:eastAsia="zh-CN"/>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5C7686"/>
    <w:pPr>
      <w:widowControl w:val="0"/>
      <w:spacing w:after="0"/>
      <w:jc w:val="both"/>
    </w:pPr>
    <w:rPr>
      <w:rFonts w:eastAsia="宋体"/>
      <w:kern w:val="2"/>
      <w:sz w:val="21"/>
      <w:szCs w:val="24"/>
      <w:lang w:val="en-US" w:eastAsia="zh-CN"/>
    </w:rPr>
  </w:style>
  <w:style w:type="paragraph" w:customStyle="1" w:styleId="00BodyText">
    <w:name w:val="00 BodyText"/>
    <w:basedOn w:val="a"/>
    <w:rsid w:val="005C7686"/>
    <w:pPr>
      <w:widowControl w:val="0"/>
      <w:spacing w:after="220"/>
      <w:jc w:val="both"/>
    </w:pPr>
    <w:rPr>
      <w:rFonts w:ascii="Arial" w:eastAsia="宋体" w:hAnsi="Arial"/>
      <w:kern w:val="2"/>
      <w:sz w:val="22"/>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customStyle="1" w:styleId="Charc">
    <w:name w:val="Char"/>
    <w:basedOn w:val="af0"/>
    <w:rsid w:val="005C7686"/>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HE">
    <w:name w:val="HE"/>
    <w:basedOn w:val="a"/>
    <w:rsid w:val="005C7686"/>
    <w:pPr>
      <w:spacing w:after="0"/>
    </w:pPr>
    <w:rPr>
      <w:rFonts w:eastAsia="MS Mincho"/>
      <w:b/>
    </w:rPr>
  </w:style>
  <w:style w:type="paragraph" w:customStyle="1" w:styleId="CharCharChar1CharChar">
    <w:name w:val="Char Char Char1 (文字) (文字) Char Char"/>
    <w:semiHidden/>
    <w:rsid w:val="005C768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5C7686"/>
    <w:pPr>
      <w:widowControl w:val="0"/>
      <w:spacing w:after="0"/>
      <w:jc w:val="both"/>
    </w:pPr>
    <w:rPr>
      <w:rFonts w:eastAsia="宋体"/>
      <w:kern w:val="2"/>
      <w:sz w:val="21"/>
      <w:szCs w:val="24"/>
      <w:lang w:val="en-US" w:eastAsia="zh-CN"/>
    </w:rPr>
  </w:style>
  <w:style w:type="paragraph" w:customStyle="1" w:styleId="para">
    <w:name w:val="para"/>
    <w:basedOn w:val="a"/>
    <w:rsid w:val="005C7686"/>
    <w:pPr>
      <w:spacing w:after="240"/>
      <w:jc w:val="both"/>
    </w:pPr>
    <w:rPr>
      <w:rFonts w:ascii="Helvetica" w:eastAsia="宋体" w:hAnsi="Helvetica"/>
    </w:rPr>
  </w:style>
  <w:style w:type="paragraph" w:customStyle="1" w:styleId="CharCharCharCharCharChar">
    <w:name w:val="Char Char Char Char Char (文字) (文字) Char"/>
    <w:semiHidden/>
    <w:rsid w:val="005C768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8">
    <w:name w:val="Revision"/>
    <w:uiPriority w:val="99"/>
    <w:semiHidden/>
    <w:rsid w:val="005C7686"/>
    <w:rPr>
      <w:rFonts w:ascii="Times New Roman" w:eastAsia="宋体" w:hAnsi="Times New Roman"/>
      <w:lang w:val="en-GB" w:eastAsia="en-US"/>
    </w:rPr>
  </w:style>
  <w:style w:type="paragraph" w:customStyle="1" w:styleId="table">
    <w:name w:val="table"/>
    <w:basedOn w:val="a"/>
    <w:next w:val="a"/>
    <w:rsid w:val="005C7686"/>
    <w:pPr>
      <w:spacing w:after="0"/>
      <w:jc w:val="center"/>
    </w:pPr>
    <w:rPr>
      <w:rFonts w:eastAsia="MS Mincho"/>
      <w:lang w:val="en-US"/>
    </w:rPr>
  </w:style>
  <w:style w:type="paragraph" w:customStyle="1" w:styleId="tabletext">
    <w:name w:val="table text"/>
    <w:basedOn w:val="a"/>
    <w:next w:val="table"/>
    <w:rsid w:val="005C7686"/>
    <w:pPr>
      <w:spacing w:after="0"/>
    </w:pPr>
    <w:rPr>
      <w:rFonts w:eastAsia="MS Mincho"/>
      <w:i/>
    </w:rPr>
  </w:style>
  <w:style w:type="paragraph" w:customStyle="1" w:styleId="TdocText">
    <w:name w:val="Tdoc_Text"/>
    <w:basedOn w:val="a"/>
    <w:rsid w:val="005C7686"/>
    <w:pPr>
      <w:spacing w:before="120" w:after="0"/>
      <w:jc w:val="both"/>
    </w:pPr>
    <w:rPr>
      <w:rFonts w:eastAsia="宋体"/>
      <w:lang w:val="en-US"/>
    </w:rPr>
  </w:style>
  <w:style w:type="paragraph" w:customStyle="1" w:styleId="TALCharChar">
    <w:name w:val="TAL Char Char"/>
    <w:basedOn w:val="a"/>
    <w:link w:val="TALCharCharChar"/>
    <w:rsid w:val="005C7686"/>
    <w:pPr>
      <w:keepNext/>
      <w:keepLines/>
      <w:overflowPunct w:val="0"/>
      <w:autoSpaceDE w:val="0"/>
      <w:autoSpaceDN w:val="0"/>
      <w:adjustRightInd w:val="0"/>
      <w:spacing w:after="0"/>
      <w:textAlignment w:val="baseline"/>
    </w:pPr>
    <w:rPr>
      <w:rFonts w:ascii="Arial" w:eastAsia="宋体" w:hAnsi="Arial"/>
      <w:sz w:val="18"/>
      <w:lang w:eastAsia="ja-JP"/>
    </w:rPr>
  </w:style>
  <w:style w:type="table" w:styleId="af9">
    <w:name w:val="Table Grid"/>
    <w:basedOn w:val="a1"/>
    <w:qFormat/>
    <w:rsid w:val="005C7686"/>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basedOn w:val="a"/>
    <w:uiPriority w:val="99"/>
    <w:qFormat/>
    <w:rsid w:val="005C7686"/>
    <w:pPr>
      <w:spacing w:after="0"/>
    </w:pPr>
    <w:rPr>
      <w:rFonts w:ascii="Calibri" w:eastAsia="Calibri" w:hAnsi="Calibri"/>
      <w:noProof/>
      <w:sz w:val="22"/>
      <w:szCs w:val="22"/>
      <w:lang w:eastAsia="en-GB"/>
    </w:rPr>
  </w:style>
  <w:style w:type="numbering" w:customStyle="1" w:styleId="NoList1">
    <w:name w:val="No List1"/>
    <w:next w:val="a2"/>
    <w:uiPriority w:val="99"/>
    <w:semiHidden/>
    <w:unhideWhenUsed/>
    <w:rsid w:val="005C7686"/>
  </w:style>
  <w:style w:type="paragraph" w:customStyle="1" w:styleId="TALNotBold">
    <w:name w:val="TAL + Not Bold"/>
    <w:aliases w:val="Left"/>
    <w:basedOn w:val="TH"/>
    <w:link w:val="TALNotBoldChar"/>
    <w:rsid w:val="005C7686"/>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5C7686"/>
    <w:pPr>
      <w:overflowPunct w:val="0"/>
      <w:autoSpaceDE w:val="0"/>
      <w:autoSpaceDN w:val="0"/>
      <w:adjustRightInd w:val="0"/>
      <w:textAlignment w:val="baseline"/>
    </w:pPr>
    <w:rPr>
      <w:rFonts w:eastAsia="Times New Roman"/>
      <w:lang w:eastAsia="en-GB"/>
    </w:rPr>
  </w:style>
  <w:style w:type="character" w:customStyle="1" w:styleId="Char0">
    <w:name w:val="脚注文本 Char"/>
    <w:link w:val="a6"/>
    <w:rsid w:val="005C7686"/>
    <w:rPr>
      <w:rFonts w:ascii="Times New Roman" w:hAnsi="Times New Roman"/>
      <w:sz w:val="16"/>
      <w:lang w:val="en-GB" w:eastAsia="en-US"/>
    </w:rPr>
  </w:style>
  <w:style w:type="character" w:customStyle="1" w:styleId="Char5">
    <w:name w:val="批注框文本 Char"/>
    <w:link w:val="ae"/>
    <w:rsid w:val="005C7686"/>
    <w:rPr>
      <w:rFonts w:ascii="Tahoma" w:hAnsi="Tahoma" w:cs="Tahoma"/>
      <w:sz w:val="16"/>
      <w:szCs w:val="16"/>
      <w:lang w:val="en-GB" w:eastAsia="en-US"/>
    </w:rPr>
  </w:style>
  <w:style w:type="character" w:customStyle="1" w:styleId="Char7">
    <w:name w:val="文档结构图 Char"/>
    <w:link w:val="af0"/>
    <w:qFormat/>
    <w:rsid w:val="005C7686"/>
    <w:rPr>
      <w:rFonts w:ascii="Tahoma" w:hAnsi="Tahoma" w:cs="Tahoma"/>
      <w:shd w:val="clear" w:color="auto" w:fill="000080"/>
      <w:lang w:val="en-GB" w:eastAsia="en-US"/>
    </w:rPr>
  </w:style>
  <w:style w:type="character" w:customStyle="1" w:styleId="TALNotBoldChar">
    <w:name w:val="TAL + Not Bold Char"/>
    <w:aliases w:val="Left Char"/>
    <w:link w:val="TALNotBold"/>
    <w:rsid w:val="005C7686"/>
    <w:rPr>
      <w:rFonts w:ascii="Arial" w:eastAsia="Times New Roman" w:hAnsi="Arial"/>
      <w:b/>
      <w:lang w:val="en-GB" w:eastAsia="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5C7686"/>
    <w:rPr>
      <w:rFonts w:ascii="Arial" w:hAnsi="Arial"/>
      <w:sz w:val="28"/>
      <w:lang w:val="en-GB" w:eastAsia="en-US"/>
    </w:rPr>
  </w:style>
  <w:style w:type="paragraph" w:customStyle="1" w:styleId="TALLeft0">
    <w:name w:val="TAL + Left:  0"/>
    <w:aliases w:val="5 cm,25 cm,19 cm,4 cm"/>
    <w:basedOn w:val="TAL"/>
    <w:rsid w:val="005C7686"/>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fb">
    <w:name w:val="首标题"/>
    <w:rsid w:val="005C7686"/>
    <w:rPr>
      <w:rFonts w:ascii="Arial" w:eastAsia="宋体" w:hAnsi="Arial"/>
      <w:sz w:val="24"/>
      <w:lang w:val="en-US" w:eastAsia="zh-CN" w:bidi="ar-SA"/>
    </w:rPr>
  </w:style>
  <w:style w:type="paragraph" w:customStyle="1" w:styleId="BodyC">
    <w:name w:val="Body C"/>
    <w:rsid w:val="005C768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qFormat/>
    <w:locked/>
    <w:rsid w:val="005C7686"/>
    <w:rPr>
      <w:rFonts w:ascii="Times New Roman" w:hAnsi="Times New Roman"/>
      <w:lang w:val="en-GB" w:eastAsia="en-US"/>
    </w:rPr>
  </w:style>
  <w:style w:type="character" w:customStyle="1" w:styleId="msoins0">
    <w:name w:val="msoins"/>
    <w:rsid w:val="005C7686"/>
  </w:style>
  <w:style w:type="character" w:styleId="afc">
    <w:name w:val="Emphasis"/>
    <w:uiPriority w:val="20"/>
    <w:qFormat/>
    <w:rsid w:val="005C7686"/>
    <w:rPr>
      <w:i/>
      <w:iCs/>
    </w:rPr>
  </w:style>
  <w:style w:type="paragraph" w:customStyle="1" w:styleId="Standard1">
    <w:name w:val="Standard1"/>
    <w:basedOn w:val="a"/>
    <w:link w:val="StandardZchn"/>
    <w:rsid w:val="005C7686"/>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5C7686"/>
    <w:rPr>
      <w:rFonts w:ascii="Arial" w:eastAsia="宋体" w:hAnsi="Arial"/>
      <w:szCs w:val="22"/>
      <w:lang w:val="en-GB" w:eastAsia="en-GB"/>
    </w:rPr>
  </w:style>
  <w:style w:type="paragraph" w:customStyle="1" w:styleId="pl0">
    <w:name w:val="pl"/>
    <w:basedOn w:val="a"/>
    <w:rsid w:val="005C768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5C7686"/>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5C768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5C768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customStyle="1" w:styleId="TableGrid1">
    <w:name w:val="Table Grid1"/>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C7686"/>
  </w:style>
  <w:style w:type="paragraph" w:customStyle="1" w:styleId="StyleTALLeft075cm">
    <w:name w:val="Style TAL + Left:  075 cm"/>
    <w:basedOn w:val="TAL"/>
    <w:rsid w:val="005C7686"/>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5C7686"/>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5C7686"/>
    <w:rPr>
      <w:rFonts w:ascii="Geneva" w:eastAsia="宋体" w:hAnsi="Geneva"/>
      <w:sz w:val="18"/>
      <w:lang w:val="en-GB" w:eastAsia="en-GB"/>
    </w:rPr>
  </w:style>
  <w:style w:type="paragraph" w:customStyle="1" w:styleId="TALLeft125cm">
    <w:name w:val="TAL + Left: 125 cm"/>
    <w:basedOn w:val="StyleTALLeft075cm"/>
    <w:rsid w:val="005C768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5C7686"/>
    <w:pPr>
      <w:ind w:left="851"/>
    </w:pPr>
    <w:rPr>
      <w:rFonts w:eastAsia="Arial"/>
    </w:rPr>
  </w:style>
  <w:style w:type="character" w:customStyle="1" w:styleId="TAHCar">
    <w:name w:val="TAH Car"/>
    <w:qFormat/>
    <w:rsid w:val="005C768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5C7686"/>
    <w:rPr>
      <w:rFonts w:ascii="Geneva" w:eastAsia="Calibri Light" w:hAnsi="Geneva" w:cs="Geneva"/>
      <w:color w:val="0000FF"/>
      <w:kern w:val="2"/>
      <w:sz w:val="28"/>
      <w:lang w:val="en-GB" w:eastAsia="en-US" w:bidi="ar-SA"/>
    </w:rPr>
  </w:style>
  <w:style w:type="character" w:customStyle="1" w:styleId="B2Char">
    <w:name w:val="B2 Char"/>
    <w:rsid w:val="005C7686"/>
    <w:rPr>
      <w:rFonts w:ascii="Geneva" w:eastAsia="Calibri Light" w:hAnsi="Geneva" w:cs="Geneva"/>
      <w:color w:val="0000FF"/>
      <w:kern w:val="2"/>
      <w:lang w:val="en-GB" w:eastAsia="en-US" w:bidi="ar-SA"/>
    </w:rPr>
  </w:style>
  <w:style w:type="paragraph" w:customStyle="1" w:styleId="INDENT1">
    <w:name w:val="INDENT1"/>
    <w:basedOn w:val="a"/>
    <w:rsid w:val="005C768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5C768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5C76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5C768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5C76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5C768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customStyle="1" w:styleId="BalloonText1">
    <w:name w:val="Balloon Text1"/>
    <w:basedOn w:val="a"/>
    <w:semiHidden/>
    <w:rsid w:val="005C768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5C7686"/>
    <w:rPr>
      <w:rFonts w:ascii="Arial" w:eastAsia="Geneva" w:hAnsi="Arial"/>
      <w:b/>
      <w:bCs/>
      <w:lang w:eastAsia="x-none"/>
    </w:rPr>
  </w:style>
  <w:style w:type="paragraph" w:customStyle="1" w:styleId="Char3CharCharCharCharChar">
    <w:name w:val="Char3 Char Char Char (文字) (文字) Char Ch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5C768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5C768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5C768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character" w:customStyle="1" w:styleId="QuotationZchn">
    <w:name w:val="Quotation Zchn"/>
    <w:rsid w:val="005C768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5C768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5C7686"/>
    <w:rPr>
      <w:rFonts w:ascii="Geneva" w:eastAsia="Calibri Light" w:hAnsi="Geneva" w:cs="Geneva"/>
      <w:color w:val="FF0000"/>
      <w:kern w:val="2"/>
      <w:lang w:val="en-GB" w:eastAsia="en-US" w:bidi="ar-SA"/>
    </w:rPr>
  </w:style>
  <w:style w:type="paragraph" w:customStyle="1" w:styleId="BalloonText2">
    <w:name w:val="Balloon Text2"/>
    <w:basedOn w:val="a"/>
    <w:semiHidden/>
    <w:rsid w:val="005C768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1"/>
    <w:rsid w:val="005C7686"/>
    <w:rPr>
      <w:rFonts w:ascii="Arial" w:hAnsi="Arial"/>
      <w:sz w:val="32"/>
      <w:lang w:val="en-GB" w:eastAsia="en-US"/>
    </w:rPr>
  </w:style>
  <w:style w:type="paragraph" w:customStyle="1" w:styleId="CharChar1CharChar">
    <w:name w:val="Char Char1 Char Char"/>
    <w:basedOn w:val="a"/>
    <w:rsid w:val="005C76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C768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5C76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5C7686"/>
    <w:rPr>
      <w:rFonts w:ascii="Geneva" w:eastAsia="Geneva" w:hAnsi="Geneva" w:cs="Geneva"/>
      <w:color w:val="0000FF"/>
      <w:kern w:val="2"/>
      <w:lang w:val="en-GB" w:eastAsia="en-US" w:bidi="ar-SA"/>
    </w:rPr>
  </w:style>
  <w:style w:type="paragraph" w:customStyle="1" w:styleId="CarCar">
    <w:name w:val="Car Car"/>
    <w:semiHidden/>
    <w:rsid w:val="005C768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5C768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5C7686"/>
    <w:rPr>
      <w:rFonts w:ascii="Geneva" w:eastAsia="Calibri Light" w:hAnsi="Geneva" w:cs="Geneva"/>
      <w:color w:val="0000FF"/>
      <w:kern w:val="2"/>
      <w:lang w:val="en-US" w:eastAsia="zh-CN" w:bidi="ar-SA"/>
    </w:rPr>
  </w:style>
  <w:style w:type="character" w:styleId="afd">
    <w:name w:val="Strong"/>
    <w:qFormat/>
    <w:rsid w:val="005C7686"/>
    <w:rPr>
      <w:rFonts w:ascii="Geneva" w:eastAsia="Calibri Light" w:hAnsi="Geneva" w:cs="Geneva"/>
      <w:b/>
      <w:bCs/>
      <w:color w:val="0000FF"/>
      <w:kern w:val="2"/>
      <w:lang w:val="en-US" w:eastAsia="zh-CN" w:bidi="ar-SA"/>
    </w:rPr>
  </w:style>
  <w:style w:type="character" w:customStyle="1" w:styleId="TFleftCharChar">
    <w:name w:val="TF;left Char Char"/>
    <w:rsid w:val="005C7686"/>
    <w:rPr>
      <w:rFonts w:ascii="Geneva" w:eastAsia="Calibri Light" w:hAnsi="Geneva" w:cs="Geneva"/>
      <w:b/>
      <w:color w:val="0000FF"/>
      <w:kern w:val="2"/>
      <w:lang w:val="en-GB" w:eastAsia="en-GB" w:bidi="ar-SA"/>
    </w:rPr>
  </w:style>
  <w:style w:type="character" w:customStyle="1" w:styleId="CharChar2">
    <w:name w:val="Char Char2"/>
    <w:rsid w:val="005C7686"/>
    <w:rPr>
      <w:rFonts w:ascii="Arial" w:eastAsia="Geneva" w:hAnsi="Arial"/>
      <w:lang w:val="en-GB" w:eastAsia="en-US"/>
    </w:rPr>
  </w:style>
  <w:style w:type="character" w:customStyle="1" w:styleId="H6Char">
    <w:name w:val="H6 Char"/>
    <w:link w:val="H6"/>
    <w:rsid w:val="005C7686"/>
    <w:rPr>
      <w:rFonts w:ascii="Arial" w:hAnsi="Arial"/>
      <w:lang w:val="en-GB" w:eastAsia="en-US"/>
    </w:rPr>
  </w:style>
  <w:style w:type="paragraph" w:customStyle="1" w:styleId="p1">
    <w:name w:val="p1"/>
    <w:basedOn w:val="a"/>
    <w:rsid w:val="005C7686"/>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link w:val="B2"/>
    <w:rsid w:val="005C7686"/>
    <w:rPr>
      <w:rFonts w:ascii="Times New Roman" w:hAnsi="Times New Roman"/>
      <w:lang w:val="en-GB" w:eastAsia="en-US"/>
    </w:rPr>
  </w:style>
  <w:style w:type="character" w:customStyle="1" w:styleId="B3Char">
    <w:name w:val="B3 Char"/>
    <w:link w:val="B3"/>
    <w:rsid w:val="005C7686"/>
    <w:rPr>
      <w:rFonts w:ascii="Times New Roman" w:hAnsi="Times New Roman"/>
      <w:lang w:val="en-GB" w:eastAsia="en-US"/>
    </w:rPr>
  </w:style>
  <w:style w:type="paragraph" w:customStyle="1" w:styleId="Note-Boxed">
    <w:name w:val="Note - Boxed"/>
    <w:basedOn w:val="a"/>
    <w:next w:val="a"/>
    <w:rsid w:val="005C76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link w:val="3GPPHeaderChar"/>
    <w:rsid w:val="005C7686"/>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1">
    <w:name w:val="No List11"/>
    <w:next w:val="a2"/>
    <w:uiPriority w:val="99"/>
    <w:semiHidden/>
    <w:unhideWhenUsed/>
    <w:rsid w:val="005C7686"/>
  </w:style>
  <w:style w:type="table" w:customStyle="1" w:styleId="TableGrid11">
    <w:name w:val="Table Grid11"/>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5C7686"/>
  </w:style>
  <w:style w:type="table" w:customStyle="1" w:styleId="TableGrid2">
    <w:name w:val="Table Grid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5C7686"/>
    <w:rPr>
      <w:rFonts w:ascii="Consolas" w:hAnsi="Consolas"/>
      <w:sz w:val="21"/>
      <w:szCs w:val="21"/>
      <w:lang w:bidi="ar-SA"/>
    </w:rPr>
  </w:style>
  <w:style w:type="paragraph" w:customStyle="1" w:styleId="20">
    <w:name w:val="编号2"/>
    <w:basedOn w:val="a"/>
    <w:rsid w:val="005C7686"/>
    <w:pPr>
      <w:numPr>
        <w:numId w:val="1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C7686"/>
    <w:rPr>
      <w:rFonts w:ascii="Courier New" w:eastAsia="宋体" w:hAnsi="Courier New"/>
      <w:noProof/>
      <w:sz w:val="16"/>
      <w:lang w:val="en-GB" w:eastAsia="en-GB"/>
    </w:rPr>
  </w:style>
  <w:style w:type="paragraph" w:customStyle="1" w:styleId="TALLeft075cm">
    <w:name w:val="TAL + Left:  0.75 cm"/>
    <w:basedOn w:val="TALLeft1cm"/>
    <w:rsid w:val="005C7686"/>
    <w:rPr>
      <w:rFonts w:eastAsia="Times New Roman" w:cs="Arial"/>
    </w:rPr>
  </w:style>
  <w:style w:type="character" w:customStyle="1" w:styleId="TFChar1">
    <w:name w:val="TF Char1"/>
    <w:rsid w:val="005C7686"/>
    <w:rPr>
      <w:rFonts w:ascii="Arial" w:hAnsi="Arial"/>
      <w:b/>
    </w:rPr>
  </w:style>
  <w:style w:type="character" w:customStyle="1" w:styleId="TFZchn">
    <w:name w:val="TF Zchn"/>
    <w:qFormat/>
    <w:rsid w:val="005C7686"/>
    <w:rPr>
      <w:rFonts w:ascii="Arial" w:hAnsi="Arial"/>
      <w:b/>
      <w:lang w:val="en-GB" w:eastAsia="en-US"/>
    </w:rPr>
  </w:style>
  <w:style w:type="character" w:customStyle="1" w:styleId="NOZchn">
    <w:name w:val="NO Zchn"/>
    <w:locked/>
    <w:rsid w:val="005C7686"/>
    <w:rPr>
      <w:lang w:eastAsia="en-GB"/>
    </w:rPr>
  </w:style>
  <w:style w:type="numbering" w:customStyle="1" w:styleId="NoList3">
    <w:name w:val="No List3"/>
    <w:next w:val="a2"/>
    <w:uiPriority w:val="99"/>
    <w:semiHidden/>
    <w:unhideWhenUsed/>
    <w:rsid w:val="005C7686"/>
  </w:style>
  <w:style w:type="table" w:customStyle="1" w:styleId="TableGrid3">
    <w:name w:val="Table Grid3"/>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C7686"/>
  </w:style>
  <w:style w:type="table" w:customStyle="1" w:styleId="TableGrid12">
    <w:name w:val="Table Grid1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5C7686"/>
  </w:style>
  <w:style w:type="character" w:customStyle="1" w:styleId="UnresolvedMention1">
    <w:name w:val="Unresolved Mention1"/>
    <w:uiPriority w:val="99"/>
    <w:semiHidden/>
    <w:unhideWhenUsed/>
    <w:rsid w:val="005C7686"/>
    <w:rPr>
      <w:color w:val="605E5C"/>
      <w:shd w:val="clear" w:color="auto" w:fill="E1DFDD"/>
    </w:rPr>
  </w:style>
  <w:style w:type="numbering" w:customStyle="1" w:styleId="NoList4">
    <w:name w:val="No List4"/>
    <w:next w:val="a2"/>
    <w:uiPriority w:val="99"/>
    <w:semiHidden/>
    <w:unhideWhenUsed/>
    <w:rsid w:val="005C7686"/>
  </w:style>
  <w:style w:type="table" w:customStyle="1" w:styleId="TableGrid4">
    <w:name w:val="Table Grid4"/>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C7686"/>
  </w:style>
  <w:style w:type="table" w:customStyle="1" w:styleId="TableGrid13">
    <w:name w:val="Table Grid13"/>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5C768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5C7686"/>
    <w:rPr>
      <w:rFonts w:ascii="Arial" w:hAnsi="Arial"/>
      <w:sz w:val="24"/>
      <w:lang w:val="en-GB" w:eastAsia="en-US"/>
    </w:rPr>
  </w:style>
  <w:style w:type="paragraph" w:customStyle="1" w:styleId="FL">
    <w:name w:val="FL"/>
    <w:basedOn w:val="a"/>
    <w:rsid w:val="005C768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9">
    <w:name w:val="列出段落 Char"/>
    <w:aliases w:val="List Char,- Bullets Char,목록 단락 Char,リスト段落 Char,Lista1 Char,?? ?? Char,????? Char,???? Char,列出段落1 Char,中等深浅网格 1 - 着色 21 Char,列表段落 Char,¥¡¡¡¡ì¬º¥¹¥È¶ÎÂä Char,ÁÐ³ö¶ÎÂä Char,列表段落1 Char,—ño’i—Ž Char,¥ê¥¹¥È¶ÎÂä Char,Lettre d'introduction Char"/>
    <w:link w:val="af3"/>
    <w:uiPriority w:val="34"/>
    <w:qFormat/>
    <w:locked/>
    <w:rsid w:val="005C7686"/>
    <w:rPr>
      <w:rFonts w:ascii="Times New Roman" w:eastAsia="宋体" w:hAnsi="Times New Roman"/>
      <w:lang w:val="en-GB" w:eastAsia="en-US"/>
    </w:rPr>
  </w:style>
  <w:style w:type="paragraph" w:customStyle="1" w:styleId="B1">
    <w:name w:val="B1+"/>
    <w:basedOn w:val="B10"/>
    <w:link w:val="B1Car"/>
    <w:rsid w:val="005C7686"/>
    <w:pPr>
      <w:numPr>
        <w:numId w:val="1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5C7686"/>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5C7686"/>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5Char">
    <w:name w:val="标题 5 Char"/>
    <w:aliases w:val="H5 Char,h5 Char,Head5 Char,Heading5 Char,M5 Char,mh2 Char,Module heading 2 Char,heading 8 Char,Numbered Sub-list Char"/>
    <w:link w:val="5"/>
    <w:rsid w:val="005C7686"/>
    <w:rPr>
      <w:rFonts w:ascii="Arial" w:hAnsi="Arial"/>
      <w:sz w:val="22"/>
      <w:lang w:val="en-GB" w:eastAsia="en-US"/>
    </w:rPr>
  </w:style>
  <w:style w:type="character" w:customStyle="1" w:styleId="Char3">
    <w:name w:val="页脚 Char"/>
    <w:link w:val="a9"/>
    <w:qFormat/>
    <w:rsid w:val="005C7686"/>
    <w:rPr>
      <w:rFonts w:ascii="Arial" w:hAnsi="Arial"/>
      <w:b/>
      <w:i/>
      <w:noProof/>
      <w:sz w:val="18"/>
      <w:lang w:val="en-GB" w:eastAsia="en-US"/>
    </w:rPr>
  </w:style>
  <w:style w:type="paragraph" w:customStyle="1" w:styleId="IvDInstructiontext">
    <w:name w:val="IvD Instructiontext"/>
    <w:basedOn w:val="af2"/>
    <w:link w:val="IvDInstructiontextChar"/>
    <w:uiPriority w:val="99"/>
    <w:qFormat/>
    <w:rsid w:val="005C768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5C7686"/>
    <w:rPr>
      <w:rFonts w:ascii="Arial" w:eastAsia="Batang" w:hAnsi="Arial"/>
      <w:i/>
      <w:color w:val="7F7F7F"/>
      <w:spacing w:val="2"/>
      <w:sz w:val="18"/>
      <w:szCs w:val="18"/>
      <w:lang w:val="en-US" w:eastAsia="en-US"/>
    </w:rPr>
  </w:style>
  <w:style w:type="paragraph" w:customStyle="1" w:styleId="IvDbodytext">
    <w:name w:val="IvD bodytext"/>
    <w:basedOn w:val="af2"/>
    <w:link w:val="IvDbodytextChar"/>
    <w:qFormat/>
    <w:rsid w:val="005C768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5C7686"/>
    <w:rPr>
      <w:rFonts w:ascii="Arial" w:eastAsia="Batang" w:hAnsi="Arial"/>
      <w:spacing w:val="2"/>
      <w:lang w:val="en-US" w:eastAsia="en-US"/>
    </w:rPr>
  </w:style>
  <w:style w:type="paragraph" w:styleId="afe">
    <w:name w:val="Normal (Web)"/>
    <w:basedOn w:val="a"/>
    <w:uiPriority w:val="99"/>
    <w:unhideWhenUsed/>
    <w:rsid w:val="005C7686"/>
    <w:pPr>
      <w:spacing w:before="100" w:beforeAutospacing="1" w:after="100" w:afterAutospacing="1"/>
    </w:pPr>
    <w:rPr>
      <w:rFonts w:eastAsia="宋体"/>
      <w:sz w:val="24"/>
      <w:szCs w:val="24"/>
      <w:lang w:val="da-DK" w:eastAsia="da-DK"/>
    </w:rPr>
  </w:style>
  <w:style w:type="paragraph" w:customStyle="1" w:styleId="16">
    <w:name w:val="正文1"/>
    <w:qFormat/>
    <w:rsid w:val="005C768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5C768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5C7686"/>
    <w:pPr>
      <w:ind w:left="425"/>
    </w:pPr>
  </w:style>
  <w:style w:type="paragraph" w:customStyle="1" w:styleId="TALLeft02cm">
    <w:name w:val="TAL + Left: 0.2 cm"/>
    <w:basedOn w:val="TAL"/>
    <w:qFormat/>
    <w:rsid w:val="005C7686"/>
    <w:pPr>
      <w:ind w:left="113"/>
    </w:pPr>
    <w:rPr>
      <w:rFonts w:eastAsia="宋体"/>
      <w:bCs/>
      <w:noProof/>
    </w:rPr>
  </w:style>
  <w:style w:type="paragraph" w:customStyle="1" w:styleId="TALLeft04cm">
    <w:name w:val="TAL + Left: 0.4 cm"/>
    <w:basedOn w:val="TALLeft02cm"/>
    <w:qFormat/>
    <w:rsid w:val="005C7686"/>
    <w:pPr>
      <w:ind w:left="227"/>
    </w:pPr>
  </w:style>
  <w:style w:type="paragraph" w:customStyle="1" w:styleId="TALLeft06cm">
    <w:name w:val="TAL + Left: 0.6 cm"/>
    <w:basedOn w:val="TALLeft04cm"/>
    <w:qFormat/>
    <w:rsid w:val="005C7686"/>
    <w:pPr>
      <w:ind w:left="340"/>
    </w:pPr>
  </w:style>
  <w:style w:type="character" w:styleId="aff">
    <w:name w:val="line number"/>
    <w:unhideWhenUsed/>
    <w:rsid w:val="005C7686"/>
  </w:style>
  <w:style w:type="character" w:customStyle="1" w:styleId="3GPPHeaderChar">
    <w:name w:val="3GPP_Header Char"/>
    <w:link w:val="3GPPHeader"/>
    <w:rsid w:val="005C7686"/>
    <w:rPr>
      <w:rFonts w:ascii="Geneva" w:eastAsia="宋体" w:hAnsi="Geneva" w:cs="Arial"/>
      <w:b/>
      <w:sz w:val="24"/>
      <w:lang w:val="en-GB" w:eastAsia="zh-CN"/>
    </w:rPr>
  </w:style>
  <w:style w:type="numbering" w:customStyle="1" w:styleId="2">
    <w:name w:val="列表编号2"/>
    <w:basedOn w:val="a2"/>
    <w:rsid w:val="005C7686"/>
    <w:pPr>
      <w:numPr>
        <w:numId w:val="13"/>
      </w:numPr>
    </w:pPr>
  </w:style>
  <w:style w:type="numbering" w:customStyle="1" w:styleId="1">
    <w:name w:val="项目编号1"/>
    <w:basedOn w:val="a2"/>
    <w:rsid w:val="005C7686"/>
    <w:pPr>
      <w:numPr>
        <w:numId w:val="12"/>
      </w:numPr>
    </w:pPr>
  </w:style>
  <w:style w:type="character" w:customStyle="1" w:styleId="B4Char">
    <w:name w:val="B4 Char"/>
    <w:link w:val="B4"/>
    <w:rsid w:val="005C7686"/>
    <w:rPr>
      <w:rFonts w:ascii="Times New Roman" w:hAnsi="Times New Roman"/>
      <w:lang w:val="en-GB" w:eastAsia="en-US"/>
    </w:rPr>
  </w:style>
  <w:style w:type="character" w:customStyle="1" w:styleId="UnresolvedMention10">
    <w:name w:val="Unresolved Mention1"/>
    <w:uiPriority w:val="99"/>
    <w:semiHidden/>
    <w:unhideWhenUsed/>
    <w:rsid w:val="005C7686"/>
    <w:rPr>
      <w:color w:val="605E5C"/>
      <w:shd w:val="clear" w:color="auto" w:fill="E1DFDD"/>
    </w:rPr>
  </w:style>
  <w:style w:type="paragraph" w:customStyle="1" w:styleId="Proposal">
    <w:name w:val="Proposal"/>
    <w:basedOn w:val="a"/>
    <w:link w:val="ProposalChar"/>
    <w:qFormat/>
    <w:rsid w:val="005C7686"/>
    <w:pPr>
      <w:numPr>
        <w:numId w:val="14"/>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5C768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C7686"/>
    <w:rPr>
      <w:rFonts w:ascii="Times New Roman" w:eastAsia="Times New Roman" w:hAnsi="Times New Roman"/>
      <w:b/>
      <w:lang w:val="en-GB" w:eastAsia="en-US"/>
    </w:rPr>
  </w:style>
  <w:style w:type="paragraph" w:customStyle="1" w:styleId="Proposallist">
    <w:name w:val="Proposal list"/>
    <w:basedOn w:val="Proposal"/>
    <w:link w:val="ProposallistChar"/>
    <w:qFormat/>
    <w:rsid w:val="005C7686"/>
    <w:pPr>
      <w:numPr>
        <w:numId w:val="0"/>
      </w:numPr>
      <w:ind w:left="1560" w:hanging="1134"/>
    </w:pPr>
  </w:style>
  <w:style w:type="character" w:customStyle="1" w:styleId="ProposallistChar">
    <w:name w:val="Proposal list Char"/>
    <w:link w:val="Proposallist"/>
    <w:rsid w:val="005C7686"/>
    <w:rPr>
      <w:rFonts w:ascii="Times New Roman" w:eastAsia="Times New Roman" w:hAnsi="Times New Roman"/>
      <w:b/>
      <w:lang w:val="en-GB" w:eastAsia="en-US"/>
    </w:rPr>
  </w:style>
  <w:style w:type="character" w:customStyle="1" w:styleId="6Char">
    <w:name w:val="标题 6 Char"/>
    <w:link w:val="6"/>
    <w:rsid w:val="005C7686"/>
    <w:rPr>
      <w:rFonts w:ascii="Arial" w:hAnsi="Arial"/>
      <w:lang w:val="en-GB" w:eastAsia="en-US"/>
    </w:rPr>
  </w:style>
  <w:style w:type="character" w:customStyle="1" w:styleId="7Char">
    <w:name w:val="标题 7 Char"/>
    <w:link w:val="7"/>
    <w:rsid w:val="005C7686"/>
    <w:rPr>
      <w:rFonts w:ascii="Arial" w:hAnsi="Arial"/>
      <w:lang w:val="en-GB" w:eastAsia="en-US"/>
    </w:rPr>
  </w:style>
  <w:style w:type="character" w:customStyle="1" w:styleId="9Char">
    <w:name w:val="标题 9 Char"/>
    <w:link w:val="9"/>
    <w:rsid w:val="005C7686"/>
    <w:rPr>
      <w:rFonts w:ascii="Arial" w:hAnsi="Arial"/>
      <w:sz w:val="36"/>
      <w:lang w:val="en-GB" w:eastAsia="en-US"/>
    </w:rPr>
  </w:style>
  <w:style w:type="paragraph" w:customStyle="1" w:styleId="aff0">
    <w:name w:val="a"/>
    <w:basedOn w:val="CRCoverPage"/>
    <w:rsid w:val="005C7686"/>
    <w:pPr>
      <w:tabs>
        <w:tab w:val="left" w:pos="1985"/>
      </w:tabs>
    </w:pPr>
    <w:rPr>
      <w:rFonts w:eastAsia="等线" w:cs="Arial"/>
      <w:b/>
      <w:bCs/>
      <w:color w:val="000000"/>
      <w:sz w:val="24"/>
      <w:szCs w:val="24"/>
      <w:lang w:val="en-US"/>
    </w:rPr>
  </w:style>
  <w:style w:type="paragraph" w:customStyle="1" w:styleId="Discussion">
    <w:name w:val="Discussion"/>
    <w:basedOn w:val="a"/>
    <w:rsid w:val="005C7686"/>
    <w:rPr>
      <w:rFonts w:ascii="Arial" w:eastAsia="等线" w:hAnsi="Arial" w:cs="Arial"/>
    </w:rPr>
  </w:style>
  <w:style w:type="character" w:customStyle="1" w:styleId="Mention1">
    <w:name w:val="Mention1"/>
    <w:uiPriority w:val="99"/>
    <w:semiHidden/>
    <w:unhideWhenUsed/>
    <w:rsid w:val="005C7686"/>
    <w:rPr>
      <w:color w:val="2B579A"/>
      <w:shd w:val="clear" w:color="auto" w:fill="E6E6E6"/>
    </w:rPr>
  </w:style>
  <w:style w:type="character" w:customStyle="1" w:styleId="1Char1">
    <w:name w:val="标题 1 Char1"/>
    <w:aliases w:val="H1 Char1"/>
    <w:rsid w:val="005C7686"/>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C768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5C7686"/>
    <w:rPr>
      <w:rFonts w:ascii="Times New Roman" w:eastAsia="Times New Roman" w:hAnsi="Times New Roman"/>
      <w:sz w:val="18"/>
      <w:szCs w:val="18"/>
      <w:lang w:val="en-GB" w:eastAsia="ko-KR"/>
    </w:rPr>
  </w:style>
  <w:style w:type="numbering" w:customStyle="1" w:styleId="NoList5">
    <w:name w:val="No List5"/>
    <w:next w:val="a2"/>
    <w:uiPriority w:val="99"/>
    <w:semiHidden/>
    <w:unhideWhenUsed/>
    <w:rsid w:val="005C7686"/>
  </w:style>
  <w:style w:type="character" w:customStyle="1" w:styleId="Mention2">
    <w:name w:val="Mention2"/>
    <w:uiPriority w:val="99"/>
    <w:semiHidden/>
    <w:unhideWhenUsed/>
    <w:rsid w:val="005C7686"/>
    <w:rPr>
      <w:color w:val="2B579A"/>
      <w:shd w:val="clear" w:color="auto" w:fill="E6E6E6"/>
    </w:rPr>
  </w:style>
  <w:style w:type="numbering" w:customStyle="1" w:styleId="NoList6">
    <w:name w:val="No List6"/>
    <w:next w:val="a2"/>
    <w:uiPriority w:val="99"/>
    <w:semiHidden/>
    <w:unhideWhenUsed/>
    <w:rsid w:val="005C7686"/>
  </w:style>
  <w:style w:type="table" w:customStyle="1" w:styleId="TableGrid5">
    <w:name w:val="Table Grid5"/>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C7686"/>
  </w:style>
  <w:style w:type="numbering" w:customStyle="1" w:styleId="110">
    <w:name w:val="项目编号11"/>
    <w:basedOn w:val="a2"/>
    <w:rsid w:val="005C7686"/>
  </w:style>
  <w:style w:type="numbering" w:customStyle="1" w:styleId="NoList7">
    <w:name w:val="No List7"/>
    <w:next w:val="a2"/>
    <w:uiPriority w:val="99"/>
    <w:semiHidden/>
    <w:unhideWhenUsed/>
    <w:rsid w:val="005C7686"/>
  </w:style>
  <w:style w:type="table" w:customStyle="1" w:styleId="TableGrid6">
    <w:name w:val="Table Grid6"/>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5C7686"/>
    <w:pPr>
      <w:numPr>
        <w:numId w:val="16"/>
      </w:numPr>
    </w:pPr>
  </w:style>
  <w:style w:type="numbering" w:customStyle="1" w:styleId="12">
    <w:name w:val="项目编号12"/>
    <w:basedOn w:val="a2"/>
    <w:rsid w:val="005C7686"/>
    <w:pPr>
      <w:numPr>
        <w:numId w:val="15"/>
      </w:numPr>
    </w:pPr>
  </w:style>
  <w:style w:type="numbering" w:customStyle="1" w:styleId="NoList8">
    <w:name w:val="No List8"/>
    <w:next w:val="a2"/>
    <w:uiPriority w:val="99"/>
    <w:semiHidden/>
    <w:unhideWhenUsed/>
    <w:rsid w:val="005C7686"/>
  </w:style>
  <w:style w:type="table" w:customStyle="1" w:styleId="TableGrid7">
    <w:name w:val="Table Grid7"/>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5C7686"/>
  </w:style>
  <w:style w:type="numbering" w:customStyle="1" w:styleId="130">
    <w:name w:val="项目编号13"/>
    <w:basedOn w:val="a2"/>
    <w:rsid w:val="005C7686"/>
  </w:style>
  <w:style w:type="character" w:customStyle="1" w:styleId="17">
    <w:name w:val="标题 1 字符"/>
    <w:aliases w:val="H1 字符"/>
    <w:rsid w:val="005C7686"/>
    <w:rPr>
      <w:rFonts w:ascii="Arial" w:eastAsia="Times New Roman" w:hAnsi="Arial"/>
      <w:sz w:val="36"/>
      <w:lang w:val="en-GB" w:eastAsia="ko-KR" w:bidi="ar-SA"/>
    </w:rPr>
  </w:style>
  <w:style w:type="numbering" w:customStyle="1" w:styleId="NoList9">
    <w:name w:val="No List9"/>
    <w:next w:val="a2"/>
    <w:uiPriority w:val="99"/>
    <w:semiHidden/>
    <w:unhideWhenUsed/>
    <w:rsid w:val="005C7686"/>
  </w:style>
  <w:style w:type="table" w:customStyle="1" w:styleId="TableGrid8">
    <w:name w:val="Table Grid8"/>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列表编号24"/>
    <w:basedOn w:val="a2"/>
    <w:rsid w:val="005C7686"/>
  </w:style>
  <w:style w:type="numbering" w:customStyle="1" w:styleId="14">
    <w:name w:val="项目编号14"/>
    <w:basedOn w:val="a2"/>
    <w:rsid w:val="005C7686"/>
    <w:pPr>
      <w:numPr>
        <w:numId w:val="26"/>
      </w:numPr>
    </w:pPr>
  </w:style>
  <w:style w:type="paragraph" w:customStyle="1" w:styleId="Meetingcaption">
    <w:name w:val="Meeting caption"/>
    <w:basedOn w:val="a"/>
    <w:uiPriority w:val="99"/>
    <w:rsid w:val="005C7686"/>
    <w:pPr>
      <w:framePr w:w="4120" w:hSpace="141" w:wrap="around" w:vAnchor="text" w:hAnchor="text" w:y="3"/>
      <w:pBdr>
        <w:top w:val="single" w:sz="6" w:space="1" w:color="auto"/>
        <w:left w:val="single" w:sz="6" w:space="1" w:color="auto"/>
        <w:bottom w:val="single" w:sz="6" w:space="1" w:color="auto"/>
        <w:right w:val="single" w:sz="6" w:space="1" w:color="auto"/>
      </w:pBdr>
      <w:tabs>
        <w:tab w:val="num" w:pos="432"/>
      </w:tabs>
      <w:overflowPunct w:val="0"/>
      <w:autoSpaceDE w:val="0"/>
      <w:autoSpaceDN w:val="0"/>
      <w:adjustRightInd w:val="0"/>
      <w:snapToGrid w:val="0"/>
      <w:spacing w:after="120"/>
    </w:pPr>
    <w:rPr>
      <w:rFonts w:eastAsia="宋体"/>
      <w:sz w:val="22"/>
      <w:lang w:val="fr-FR" w:eastAsia="en-GB"/>
    </w:rPr>
  </w:style>
  <w:style w:type="numbering" w:customStyle="1" w:styleId="18">
    <w:name w:val="无列表1"/>
    <w:next w:val="a2"/>
    <w:uiPriority w:val="99"/>
    <w:semiHidden/>
    <w:unhideWhenUsed/>
    <w:rsid w:val="005C7686"/>
  </w:style>
  <w:style w:type="paragraph" w:styleId="HTML">
    <w:name w:val="HTML Preformatted"/>
    <w:basedOn w:val="a"/>
    <w:link w:val="HTMLChar"/>
    <w:uiPriority w:val="99"/>
    <w:unhideWhenUsed/>
    <w:rsid w:val="005C7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0"/>
    <w:link w:val="HTML"/>
    <w:uiPriority w:val="99"/>
    <w:rsid w:val="005C7686"/>
    <w:rPr>
      <w:rFonts w:ascii="Courier New" w:eastAsia="宋体" w:hAnsi="Courier New" w:cs="Courier New"/>
      <w:lang w:val="en-US" w:eastAsia="ko-KR"/>
    </w:rPr>
  </w:style>
  <w:style w:type="paragraph" w:customStyle="1" w:styleId="tal0">
    <w:name w:val="tal"/>
    <w:basedOn w:val="a"/>
    <w:rsid w:val="005C768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numbering" w:customStyle="1" w:styleId="111">
    <w:name w:val="无列表11"/>
    <w:next w:val="a2"/>
    <w:uiPriority w:val="99"/>
    <w:semiHidden/>
    <w:unhideWhenUsed/>
    <w:rsid w:val="005C7686"/>
  </w:style>
  <w:style w:type="numbering" w:customStyle="1" w:styleId="2a">
    <w:name w:val="无列表2"/>
    <w:next w:val="a2"/>
    <w:uiPriority w:val="99"/>
    <w:semiHidden/>
    <w:unhideWhenUsed/>
    <w:rsid w:val="005C7686"/>
  </w:style>
  <w:style w:type="table" w:customStyle="1" w:styleId="19">
    <w:name w:val="网格型1"/>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5C7686"/>
  </w:style>
  <w:style w:type="table" w:customStyle="1" w:styleId="2b">
    <w:name w:val="网格型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5C7686"/>
  </w:style>
  <w:style w:type="table" w:customStyle="1" w:styleId="35">
    <w:name w:val="网格型3"/>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C7686"/>
    <w:rPr>
      <w:color w:val="808080"/>
      <w:shd w:val="clear" w:color="auto" w:fill="E6E6E6"/>
    </w:rPr>
  </w:style>
  <w:style w:type="numbering" w:customStyle="1" w:styleId="53">
    <w:name w:val="无列表5"/>
    <w:next w:val="a2"/>
    <w:uiPriority w:val="99"/>
    <w:semiHidden/>
    <w:unhideWhenUsed/>
    <w:rsid w:val="005C7686"/>
  </w:style>
  <w:style w:type="numbering" w:customStyle="1" w:styleId="120">
    <w:name w:val="无列表12"/>
    <w:next w:val="a2"/>
    <w:uiPriority w:val="99"/>
    <w:semiHidden/>
    <w:unhideWhenUsed/>
    <w:rsid w:val="005C7686"/>
  </w:style>
  <w:style w:type="numbering" w:customStyle="1" w:styleId="211">
    <w:name w:val="无列表21"/>
    <w:next w:val="a2"/>
    <w:uiPriority w:val="99"/>
    <w:semiHidden/>
    <w:unhideWhenUsed/>
    <w:rsid w:val="005C7686"/>
  </w:style>
  <w:style w:type="numbering" w:customStyle="1" w:styleId="310">
    <w:name w:val="无列表31"/>
    <w:next w:val="a2"/>
    <w:uiPriority w:val="99"/>
    <w:semiHidden/>
    <w:unhideWhenUsed/>
    <w:rsid w:val="005C7686"/>
  </w:style>
  <w:style w:type="numbering" w:customStyle="1" w:styleId="410">
    <w:name w:val="无列表41"/>
    <w:next w:val="a2"/>
    <w:uiPriority w:val="99"/>
    <w:semiHidden/>
    <w:unhideWhenUsed/>
    <w:rsid w:val="005C7686"/>
  </w:style>
  <w:style w:type="numbering" w:customStyle="1" w:styleId="61">
    <w:name w:val="无列表6"/>
    <w:next w:val="a2"/>
    <w:uiPriority w:val="99"/>
    <w:semiHidden/>
    <w:unhideWhenUsed/>
    <w:rsid w:val="005C7686"/>
  </w:style>
  <w:style w:type="numbering" w:customStyle="1" w:styleId="131">
    <w:name w:val="无列表13"/>
    <w:next w:val="a2"/>
    <w:uiPriority w:val="99"/>
    <w:semiHidden/>
    <w:unhideWhenUsed/>
    <w:rsid w:val="005C7686"/>
  </w:style>
  <w:style w:type="numbering" w:customStyle="1" w:styleId="220">
    <w:name w:val="无列表22"/>
    <w:next w:val="a2"/>
    <w:uiPriority w:val="99"/>
    <w:semiHidden/>
    <w:unhideWhenUsed/>
    <w:rsid w:val="005C7686"/>
  </w:style>
  <w:style w:type="numbering" w:customStyle="1" w:styleId="320">
    <w:name w:val="无列表32"/>
    <w:next w:val="a2"/>
    <w:uiPriority w:val="99"/>
    <w:semiHidden/>
    <w:unhideWhenUsed/>
    <w:rsid w:val="005C7686"/>
  </w:style>
  <w:style w:type="numbering" w:customStyle="1" w:styleId="420">
    <w:name w:val="无列表42"/>
    <w:next w:val="a2"/>
    <w:uiPriority w:val="99"/>
    <w:semiHidden/>
    <w:unhideWhenUsed/>
    <w:rsid w:val="005C7686"/>
  </w:style>
  <w:style w:type="numbering" w:customStyle="1" w:styleId="71">
    <w:name w:val="无列表7"/>
    <w:next w:val="a2"/>
    <w:uiPriority w:val="99"/>
    <w:semiHidden/>
    <w:unhideWhenUsed/>
    <w:rsid w:val="005C7686"/>
  </w:style>
  <w:style w:type="numbering" w:customStyle="1" w:styleId="140">
    <w:name w:val="无列表14"/>
    <w:next w:val="a2"/>
    <w:uiPriority w:val="99"/>
    <w:semiHidden/>
    <w:unhideWhenUsed/>
    <w:rsid w:val="005C7686"/>
  </w:style>
  <w:style w:type="numbering" w:customStyle="1" w:styleId="231">
    <w:name w:val="无列表23"/>
    <w:next w:val="a2"/>
    <w:uiPriority w:val="99"/>
    <w:semiHidden/>
    <w:unhideWhenUsed/>
    <w:rsid w:val="005C7686"/>
  </w:style>
  <w:style w:type="numbering" w:customStyle="1" w:styleId="330">
    <w:name w:val="无列表33"/>
    <w:next w:val="a2"/>
    <w:uiPriority w:val="99"/>
    <w:semiHidden/>
    <w:unhideWhenUsed/>
    <w:rsid w:val="005C7686"/>
  </w:style>
  <w:style w:type="numbering" w:customStyle="1" w:styleId="430">
    <w:name w:val="无列表43"/>
    <w:next w:val="a2"/>
    <w:uiPriority w:val="99"/>
    <w:semiHidden/>
    <w:unhideWhenUsed/>
    <w:rsid w:val="005C7686"/>
  </w:style>
  <w:style w:type="numbering" w:customStyle="1" w:styleId="81">
    <w:name w:val="无列表8"/>
    <w:next w:val="a2"/>
    <w:uiPriority w:val="99"/>
    <w:semiHidden/>
    <w:unhideWhenUsed/>
    <w:rsid w:val="005C7686"/>
  </w:style>
  <w:style w:type="numbering" w:customStyle="1" w:styleId="150">
    <w:name w:val="无列表15"/>
    <w:next w:val="a2"/>
    <w:uiPriority w:val="99"/>
    <w:semiHidden/>
    <w:unhideWhenUsed/>
    <w:rsid w:val="005C7686"/>
  </w:style>
  <w:style w:type="numbering" w:customStyle="1" w:styleId="241">
    <w:name w:val="无列表24"/>
    <w:next w:val="a2"/>
    <w:uiPriority w:val="99"/>
    <w:semiHidden/>
    <w:unhideWhenUsed/>
    <w:rsid w:val="005C7686"/>
  </w:style>
  <w:style w:type="numbering" w:customStyle="1" w:styleId="340">
    <w:name w:val="无列表34"/>
    <w:next w:val="a2"/>
    <w:uiPriority w:val="99"/>
    <w:semiHidden/>
    <w:unhideWhenUsed/>
    <w:rsid w:val="005C7686"/>
  </w:style>
  <w:style w:type="numbering" w:customStyle="1" w:styleId="44">
    <w:name w:val="无列表44"/>
    <w:next w:val="a2"/>
    <w:uiPriority w:val="99"/>
    <w:semiHidden/>
    <w:unhideWhenUsed/>
    <w:rsid w:val="005C7686"/>
  </w:style>
  <w:style w:type="numbering" w:customStyle="1" w:styleId="91">
    <w:name w:val="无列表9"/>
    <w:next w:val="a2"/>
    <w:uiPriority w:val="99"/>
    <w:semiHidden/>
    <w:unhideWhenUsed/>
    <w:rsid w:val="005C7686"/>
  </w:style>
  <w:style w:type="paragraph" w:customStyle="1" w:styleId="2c">
    <w:name w:val="列出段落2"/>
    <w:basedOn w:val="a"/>
    <w:rsid w:val="005C7686"/>
    <w:pPr>
      <w:spacing w:before="100" w:beforeAutospacing="1"/>
      <w:ind w:left="720"/>
      <w:contextualSpacing/>
    </w:pPr>
    <w:rPr>
      <w:rFonts w:eastAsia="宋体"/>
      <w:sz w:val="24"/>
      <w:szCs w:val="24"/>
      <w:lang w:val="en-US" w:eastAsia="zh-CN"/>
    </w:rPr>
  </w:style>
  <w:style w:type="paragraph" w:customStyle="1" w:styleId="36">
    <w:name w:val="列出段落3"/>
    <w:basedOn w:val="a"/>
    <w:rsid w:val="005C7686"/>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5C7686"/>
    <w:pPr>
      <w:numPr>
        <w:numId w:val="24"/>
      </w:numPr>
      <w:spacing w:before="60" w:after="0"/>
    </w:pPr>
    <w:rPr>
      <w:rFonts w:ascii="Arial" w:eastAsia="MS Mincho" w:hAnsi="Arial"/>
      <w:b/>
      <w:szCs w:val="24"/>
      <w:lang w:eastAsia="en-GB"/>
    </w:rPr>
  </w:style>
  <w:style w:type="character" w:customStyle="1" w:styleId="ui-provider">
    <w:name w:val="ui-provider"/>
    <w:rsid w:val="005C7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A19C0-9FD0-4770-A432-67FE01C28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7537</Words>
  <Characters>42961</Characters>
  <Application>Microsoft Office Word</Application>
  <DocSecurity>0</DocSecurity>
  <Lines>358</Lines>
  <Paragraphs>100</Paragraphs>
  <ScaleCrop>false</ScaleCrop>
  <Company/>
  <LinksUpToDate>false</LinksUpToDate>
  <CharactersWithSpaces>50398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R3-237816</cp:lastModifiedBy>
  <cp:revision>3</cp:revision>
  <dcterms:created xsi:type="dcterms:W3CDTF">2023-11-25T02:36:00Z</dcterms:created>
  <dcterms:modified xsi:type="dcterms:W3CDTF">2023-11-25T02:40:00Z</dcterms:modified>
</cp:coreProperties>
</file>